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58E2" w14:textId="5BCD72CA" w:rsidR="0026505E" w:rsidRPr="00927C1B" w:rsidRDefault="0026505E" w:rsidP="00C13A2D">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#161</w:t>
      </w:r>
      <w:r w:rsidRPr="00E01E14">
        <w:rPr>
          <w:rFonts w:eastAsia="Arial Unicode MS" w:cs="Arial"/>
          <w:bCs/>
          <w:sz w:val="24"/>
        </w:rPr>
        <w:tab/>
      </w:r>
      <w:r w:rsidRPr="0086381F">
        <w:rPr>
          <w:rFonts w:eastAsia="SimSun"/>
          <w:i/>
          <w:sz w:val="28"/>
        </w:rPr>
        <w:t>S2-</w:t>
      </w:r>
      <w:r w:rsidR="005A0EC4" w:rsidRPr="0086381F">
        <w:rPr>
          <w:rFonts w:eastAsia="SimSun"/>
          <w:i/>
          <w:sz w:val="28"/>
        </w:rPr>
        <w:t>2</w:t>
      </w:r>
      <w:r w:rsidR="005A0EC4">
        <w:rPr>
          <w:rFonts w:eastAsia="SimSun"/>
          <w:i/>
          <w:sz w:val="28"/>
        </w:rPr>
        <w:t>403</w:t>
      </w:r>
      <w:r w:rsidR="0003180D">
        <w:rPr>
          <w:rFonts w:eastAsia="SimSun"/>
          <w:i/>
          <w:sz w:val="28"/>
        </w:rPr>
        <w:t>85</w:t>
      </w:r>
      <w:r w:rsidR="006910F0">
        <w:rPr>
          <w:rFonts w:eastAsia="SimSun"/>
          <w:i/>
          <w:sz w:val="28"/>
        </w:rPr>
        <w:t>4</w:t>
      </w:r>
    </w:p>
    <w:p w14:paraId="1CCA9C03" w14:textId="77777777" w:rsidR="0026505E" w:rsidRPr="003244C5" w:rsidRDefault="0026505E" w:rsidP="0026505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Athens</w:t>
      </w:r>
      <w:r w:rsidRPr="00B2149D">
        <w:rPr>
          <w:rFonts w:eastAsia="Arial Unicode MS" w:cs="Arial"/>
          <w:bCs/>
          <w:sz w:val="24"/>
        </w:rPr>
        <w:t xml:space="preserve">, </w:t>
      </w:r>
      <w:r>
        <w:rPr>
          <w:rFonts w:eastAsia="Arial Unicode MS" w:cs="Arial"/>
          <w:bCs/>
          <w:sz w:val="24"/>
        </w:rPr>
        <w:t>Feb</w:t>
      </w:r>
      <w:r w:rsidRPr="00B2149D">
        <w:rPr>
          <w:rFonts w:eastAsia="Arial Unicode MS" w:cs="Arial"/>
          <w:bCs/>
          <w:sz w:val="24"/>
        </w:rPr>
        <w:t xml:space="preserve"> 2</w:t>
      </w:r>
      <w:r>
        <w:rPr>
          <w:rFonts w:eastAsia="Arial Unicode MS" w:cs="Arial"/>
          <w:bCs/>
          <w:sz w:val="24"/>
        </w:rPr>
        <w:t>6th</w:t>
      </w:r>
      <w:r w:rsidRPr="00B2149D">
        <w:rPr>
          <w:rFonts w:eastAsia="Arial Unicode MS" w:cs="Arial"/>
          <w:bCs/>
          <w:sz w:val="24"/>
        </w:rPr>
        <w:t xml:space="preserve"> – </w:t>
      </w:r>
      <w:r>
        <w:rPr>
          <w:rFonts w:eastAsia="Arial Unicode MS" w:cs="Arial"/>
          <w:bCs/>
          <w:sz w:val="24"/>
        </w:rPr>
        <w:t>Mar 1st</w:t>
      </w:r>
      <w:r w:rsidRPr="00B2149D">
        <w:rPr>
          <w:rFonts w:eastAsia="Arial Unicode MS" w:cs="Arial"/>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37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371" w:rsidP="00547111">
            <w:pPr>
              <w:pStyle w:val="CRCoverPage"/>
              <w:spacing w:after="0"/>
              <w:rPr>
                <w:noProof/>
              </w:rPr>
            </w:pPr>
            <w:fldSimple w:instr=" DOCPROPERTY  Cr#  \* MERGEFORMAT ">
              <w:r w:rsidR="00E13F3D" w:rsidRPr="00410371">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9C0E" w:rsidR="001E41F3" w:rsidRPr="00410371" w:rsidRDefault="0003180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371">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3704E" w:rsidR="001E41F3" w:rsidRDefault="006910F0">
            <w:pPr>
              <w:pStyle w:val="CRCoverPage"/>
              <w:spacing w:after="0"/>
              <w:ind w:left="100"/>
              <w:rPr>
                <w:noProof/>
              </w:rPr>
            </w:pPr>
            <w:r>
              <w:fldChar w:fldCharType="begin"/>
            </w:r>
            <w:r>
              <w:instrText xml:space="preserve"> DOCPROPERTY  CrTitle  \* MERGEFORMAT </w:instrText>
            </w:r>
            <w:r>
              <w:fldChar w:fldCharType="separate"/>
            </w:r>
            <w:r w:rsidR="00190ECF">
              <w:t xml:space="preserve"> </w:t>
            </w:r>
            <w:r w:rsidR="00190ECF" w:rsidRPr="00190ECF">
              <w:t>Harmonising</w:t>
            </w:r>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61DD" w:rsidR="001E41F3" w:rsidRDefault="00306371">
            <w:pPr>
              <w:pStyle w:val="CRCoverPage"/>
              <w:spacing w:after="0"/>
              <w:ind w:left="100"/>
              <w:rPr>
                <w:noProof/>
              </w:rPr>
            </w:pPr>
            <w:fldSimple w:instr=" DOCPROPERTY  SourceIfWg  \* MERGEFORMAT ">
              <w:r w:rsidR="00E13F3D">
                <w:rPr>
                  <w:noProof/>
                </w:rPr>
                <w:t>Nokia, Nokia Shanghai-Bell</w:t>
              </w:r>
            </w:fldSimple>
            <w:r w:rsidR="002E303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371">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6371">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3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37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MTLF/AnLF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20E64978" w14:textId="77777777" w:rsidR="00015910" w:rsidRDefault="00015910" w:rsidP="00015910">
            <w:pPr>
              <w:pStyle w:val="CRCoverPage"/>
              <w:spacing w:after="0"/>
              <w:ind w:left="100"/>
              <w:rPr>
                <w:noProof/>
              </w:rPr>
            </w:pPr>
            <w:r>
              <w:rPr>
                <w:noProof/>
              </w:rPr>
              <w:t>However, while the term “accuracy” is used consistenly for analytics, for ML model the term “metrics” appears instead in some places, and with variations of the meaning:</w:t>
            </w:r>
          </w:p>
          <w:p w14:paraId="3D9D49CD" w14:textId="77777777" w:rsidR="00015910" w:rsidRDefault="00015910" w:rsidP="00015910">
            <w:pPr>
              <w:pStyle w:val="CRCoverPage"/>
              <w:numPr>
                <w:ilvl w:val="0"/>
                <w:numId w:val="1"/>
              </w:numPr>
              <w:spacing w:after="0"/>
              <w:rPr>
                <w:noProof/>
              </w:rPr>
            </w:pPr>
            <w:r>
              <w:rPr>
                <w:noProof/>
              </w:rPr>
              <w:t xml:space="preserve">It can indicate (e.g. in requests) that accuracy information or reporting is requested (the term” </w:t>
            </w:r>
            <w:r w:rsidRPr="0057264E">
              <w:rPr>
                <w:noProof/>
              </w:rPr>
              <w:t>ML Model Accuracy Check Flag</w:t>
            </w:r>
            <w:r>
              <w:rPr>
                <w:noProof/>
              </w:rPr>
              <w:t>” is used elsewhere)</w:t>
            </w:r>
          </w:p>
          <w:p w14:paraId="562502B5" w14:textId="77777777" w:rsidR="00015910" w:rsidRDefault="00015910" w:rsidP="00015910">
            <w:pPr>
              <w:pStyle w:val="CRCoverPage"/>
              <w:numPr>
                <w:ilvl w:val="0"/>
                <w:numId w:val="1"/>
              </w:numPr>
              <w:spacing w:after="0"/>
              <w:rPr>
                <w:noProof/>
              </w:rPr>
            </w:pPr>
            <w:r>
              <w:rPr>
                <w:noProof/>
              </w:rPr>
              <w:t>it can indicate (e.g. in responses or notifications) the observed (accuracy) value</w:t>
            </w:r>
          </w:p>
          <w:p w14:paraId="64E5AD4C" w14:textId="77777777" w:rsidR="00015910" w:rsidRDefault="00015910" w:rsidP="00015910">
            <w:pPr>
              <w:pStyle w:val="CRCoverPage"/>
              <w:numPr>
                <w:ilvl w:val="0"/>
                <w:numId w:val="1"/>
              </w:numPr>
              <w:spacing w:after="0"/>
              <w:rPr>
                <w:noProof/>
              </w:rPr>
            </w:pPr>
            <w:r>
              <w:rPr>
                <w:noProof/>
              </w:rPr>
              <w:t xml:space="preserve">it can indicate (e.g. in responses or notifications) the (“accuracy”) method (only one in this release) to calculate the observed (accuracy) value </w:t>
            </w:r>
          </w:p>
          <w:p w14:paraId="33912F4A" w14:textId="43F9A0EB" w:rsidR="0009534C" w:rsidRDefault="0009534C" w:rsidP="0009534C">
            <w:pPr>
              <w:pStyle w:val="CRCoverPage"/>
              <w:spacing w:after="0"/>
              <w:ind w:left="100"/>
              <w:rPr>
                <w:noProof/>
              </w:rPr>
            </w:pPr>
            <w:r>
              <w:rPr>
                <w:noProof/>
              </w:rPr>
              <w:t xml:space="preserve">The terminology is a left-over of proposals to support multiple diffrent metrics (With the consumer being allowed to choose the applicable metric in requests) to meassure the correctness of analytivs and models (with </w:t>
            </w:r>
            <w:r>
              <w:rPr>
                <w:noProof/>
              </w:rPr>
              <w:lastRenderedPageBreak/>
              <w:t>“accuracy” based on its current definition beeing one such metric). Those proposals were not agreed</w:t>
            </w:r>
            <w:r w:rsidR="00015910">
              <w:rPr>
                <w:noProof/>
              </w:rPr>
              <w:t>, but it is desired to maintain metric for future extensibility</w:t>
            </w:r>
          </w:p>
          <w:p w14:paraId="708AA7DE" w14:textId="5EF93E0A" w:rsidR="0009534C" w:rsidRDefault="0009534C" w:rsidP="0009534C">
            <w:pPr>
              <w:pStyle w:val="CRCoverPage"/>
              <w:spacing w:after="0"/>
              <w:ind w:left="100"/>
              <w:rPr>
                <w:noProof/>
              </w:rPr>
            </w:pP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557A5" w14:textId="77777777" w:rsidR="00015910" w:rsidRPr="00DA6168" w:rsidRDefault="00015910" w:rsidP="00015910">
            <w:pPr>
              <w:pStyle w:val="CRCoverPage"/>
              <w:spacing w:after="0"/>
              <w:rPr>
                <w:noProof/>
                <w:sz w:val="24"/>
                <w:szCs w:val="24"/>
              </w:rPr>
            </w:pPr>
            <w:r w:rsidRPr="00DA6168">
              <w:rPr>
                <w:noProof/>
                <w:sz w:val="24"/>
                <w:szCs w:val="24"/>
              </w:rPr>
              <w:t xml:space="preserve">Consisten usage of terms for models keeping </w:t>
            </w:r>
            <w:r>
              <w:rPr>
                <w:noProof/>
                <w:sz w:val="24"/>
                <w:szCs w:val="24"/>
              </w:rPr>
              <w:t>m</w:t>
            </w:r>
            <w:r w:rsidRPr="00DA6168">
              <w:rPr>
                <w:noProof/>
                <w:sz w:val="24"/>
                <w:szCs w:val="24"/>
              </w:rPr>
              <w:t>etric for future compatibility:</w:t>
            </w:r>
          </w:p>
          <w:p w14:paraId="25F0518D" w14:textId="77777777" w:rsidR="00015910" w:rsidRDefault="00015910" w:rsidP="00015910">
            <w:pPr>
              <w:pStyle w:val="CRCoverPage"/>
              <w:spacing w:after="0"/>
              <w:rPr>
                <w:noProof/>
                <w:sz w:val="24"/>
                <w:szCs w:val="24"/>
              </w:rPr>
            </w:pPr>
            <w:r w:rsidRPr="00DA6168">
              <w:rPr>
                <w:noProof/>
                <w:sz w:val="24"/>
                <w:szCs w:val="24"/>
              </w:rPr>
              <w:t>Usage terminology based on Clause 6.2A.2 with slight updates</w:t>
            </w:r>
            <w:r>
              <w:rPr>
                <w:noProof/>
                <w:sz w:val="24"/>
                <w:szCs w:val="24"/>
              </w:rPr>
              <w:t>:</w:t>
            </w:r>
          </w:p>
          <w:p w14:paraId="0F754466" w14:textId="77777777" w:rsidR="00015910" w:rsidRDefault="00015910" w:rsidP="00015910">
            <w:pPr>
              <w:pStyle w:val="CRCoverPage"/>
              <w:spacing w:after="0"/>
              <w:rPr>
                <w:noProof/>
                <w:sz w:val="24"/>
                <w:szCs w:val="24"/>
              </w:rPr>
            </w:pPr>
            <w:r>
              <w:rPr>
                <w:noProof/>
                <w:sz w:val="24"/>
                <w:szCs w:val="24"/>
              </w:rPr>
              <w:t>(motivation is to keep overall impacts as small as possible)</w:t>
            </w:r>
          </w:p>
          <w:p w14:paraId="20CDBD0C" w14:textId="77777777" w:rsidR="00015910" w:rsidRPr="00DA6168" w:rsidRDefault="00015910" w:rsidP="00015910">
            <w:pPr>
              <w:pStyle w:val="CRCoverPage"/>
              <w:spacing w:after="0"/>
              <w:rPr>
                <w:noProof/>
                <w:sz w:val="24"/>
                <w:szCs w:val="24"/>
              </w:rPr>
            </w:pPr>
          </w:p>
          <w:p w14:paraId="0FDA2D7C" w14:textId="77777777" w:rsidR="00015910" w:rsidRPr="005A0EC4" w:rsidRDefault="00015910" w:rsidP="00015910">
            <w:pPr>
              <w:ind w:left="284"/>
              <w:rPr>
                <w:i/>
                <w:iCs/>
              </w:rPr>
            </w:pPr>
            <w:r w:rsidRPr="005A0EC4">
              <w:rPr>
                <w:i/>
                <w:iCs/>
                <w:lang w:eastAsia="zh-CN"/>
              </w:rPr>
              <w:t xml:space="preserve">The consumers of the ML model provisioning services (i.e. an NWDAF containing AnLF) may </w:t>
            </w:r>
            <w:proofErr w:type="gramStart"/>
            <w:r w:rsidRPr="005A0EC4">
              <w:rPr>
                <w:i/>
                <w:iCs/>
                <w:lang w:eastAsia="zh-CN"/>
              </w:rPr>
              <w:t>provide</w:t>
            </w:r>
            <w:proofErr w:type="gramEnd"/>
          </w:p>
          <w:p w14:paraId="400FA365" w14:textId="77777777" w:rsidR="00015910" w:rsidRPr="00306371" w:rsidRDefault="00015910" w:rsidP="00015910">
            <w:pPr>
              <w:pStyle w:val="B1"/>
              <w:ind w:left="852"/>
              <w:rPr>
                <w:i/>
                <w:iCs/>
                <w:lang w:eastAsia="zh-CN"/>
              </w:rPr>
            </w:pPr>
            <w:r w:rsidRPr="00306371">
              <w:rPr>
                <w:i/>
                <w:iCs/>
                <w:lang w:eastAsia="zh-CN"/>
              </w:rPr>
              <w:t>-</w:t>
            </w:r>
            <w:r w:rsidRPr="00306371">
              <w:rPr>
                <w:i/>
                <w:iCs/>
                <w:lang w:eastAsia="zh-CN"/>
              </w:rPr>
              <w:tab/>
              <w:t xml:space="preserve">[OPTIONAL] </w:t>
            </w:r>
            <w:r w:rsidRPr="00306371">
              <w:rPr>
                <w:b/>
                <w:bCs/>
                <w:i/>
                <w:iCs/>
                <w:sz w:val="24"/>
                <w:szCs w:val="24"/>
                <w:lang w:eastAsia="zh-CN"/>
              </w:rPr>
              <w:t>ML Model Monitoring Information</w:t>
            </w:r>
            <w:r w:rsidRPr="00306371">
              <w:rPr>
                <w:i/>
                <w:iCs/>
                <w:lang w:eastAsia="zh-CN"/>
              </w:rPr>
              <w:t>:</w:t>
            </w:r>
          </w:p>
          <w:p w14:paraId="32FC401F" w14:textId="2A831843" w:rsidR="00015910" w:rsidRPr="00306371" w:rsidRDefault="00015910" w:rsidP="00015910">
            <w:pPr>
              <w:pStyle w:val="B2"/>
              <w:ind w:left="1135"/>
              <w:rPr>
                <w:i/>
                <w:iCs/>
                <w:lang w:eastAsia="zh-CN"/>
              </w:rPr>
            </w:pPr>
            <w:r w:rsidRPr="00306371">
              <w:rPr>
                <w:i/>
                <w:iCs/>
                <w:lang w:eastAsia="zh-CN"/>
              </w:rPr>
              <w:t>-</w:t>
            </w:r>
            <w:r w:rsidRPr="00306371">
              <w:rPr>
                <w:i/>
                <w:iCs/>
                <w:lang w:eastAsia="zh-CN"/>
              </w:rPr>
              <w:tab/>
            </w:r>
            <w:r w:rsidRPr="00306371">
              <w:rPr>
                <w:b/>
                <w:bCs/>
                <w:i/>
                <w:iCs/>
                <w:sz w:val="24"/>
                <w:szCs w:val="24"/>
                <w:lang w:eastAsia="zh-CN"/>
              </w:rPr>
              <w:t>desired ML Model metric</w:t>
            </w:r>
            <w:r w:rsidRPr="00306371">
              <w:rPr>
                <w:i/>
                <w:iCs/>
                <w:lang w:eastAsia="zh-CN"/>
              </w:rPr>
              <w:t>.</w:t>
            </w:r>
          </w:p>
          <w:p w14:paraId="1234A45B" w14:textId="6C1E3C24" w:rsidR="00015910" w:rsidRPr="00306371" w:rsidRDefault="00015910" w:rsidP="00015910">
            <w:pPr>
              <w:pStyle w:val="NO"/>
              <w:ind w:left="1419"/>
              <w:rPr>
                <w:i/>
                <w:iCs/>
              </w:rPr>
            </w:pPr>
            <w:r w:rsidRPr="00306371">
              <w:rPr>
                <w:i/>
                <w:iCs/>
              </w:rPr>
              <w:t>NOTE 4:</w:t>
            </w:r>
            <w:r w:rsidRPr="00306371">
              <w:rPr>
                <w:i/>
                <w:iCs/>
              </w:rPr>
              <w:tab/>
              <w:t>In this release, only “</w:t>
            </w:r>
            <w:r w:rsidR="005A0EC4" w:rsidRPr="00306371">
              <w:rPr>
                <w:i/>
                <w:iCs/>
              </w:rPr>
              <w:t xml:space="preserve">ML Model </w:t>
            </w:r>
            <w:r w:rsidRPr="00306371">
              <w:rPr>
                <w:i/>
                <w:iCs/>
              </w:rPr>
              <w:t xml:space="preserve">Accuracy” is defined as ML model </w:t>
            </w:r>
            <w:proofErr w:type="gramStart"/>
            <w:r w:rsidRPr="00306371">
              <w:rPr>
                <w:i/>
                <w:iCs/>
              </w:rPr>
              <w:t>metric</w:t>
            </w:r>
            <w:proofErr w:type="gramEnd"/>
          </w:p>
          <w:p w14:paraId="0891E84A" w14:textId="77777777" w:rsidR="00015910" w:rsidRPr="00306371" w:rsidRDefault="00015910" w:rsidP="00015910"/>
          <w:p w14:paraId="60891F52" w14:textId="77777777" w:rsidR="00015910" w:rsidRPr="00306371" w:rsidRDefault="00015910" w:rsidP="00015910">
            <w:pPr>
              <w:ind w:left="284"/>
              <w:rPr>
                <w:i/>
                <w:iCs/>
              </w:rPr>
            </w:pPr>
            <w:r w:rsidRPr="00306371">
              <w:rPr>
                <w:i/>
                <w:iCs/>
              </w:rPr>
              <w:t xml:space="preserve">The NWDAF containing MTLF provides to the </w:t>
            </w:r>
            <w:proofErr w:type="gramStart"/>
            <w:r w:rsidRPr="00306371">
              <w:rPr>
                <w:i/>
                <w:iCs/>
              </w:rPr>
              <w:t>consumer</w:t>
            </w:r>
            <w:proofErr w:type="gramEnd"/>
          </w:p>
          <w:p w14:paraId="07836EB9" w14:textId="23AA8BBB" w:rsidR="00015910" w:rsidRPr="00306371" w:rsidRDefault="00015910" w:rsidP="00015910">
            <w:pPr>
              <w:pStyle w:val="B1"/>
              <w:ind w:left="852"/>
              <w:rPr>
                <w:i/>
                <w:iCs/>
              </w:rPr>
            </w:pPr>
            <w:r w:rsidRPr="00306371">
              <w:rPr>
                <w:i/>
                <w:iCs/>
              </w:rPr>
              <w:t>-</w:t>
            </w:r>
            <w:r w:rsidRPr="00306371">
              <w:rPr>
                <w:i/>
                <w:iCs/>
              </w:rPr>
              <w:tab/>
              <w:t>[OPTIONAL]</w:t>
            </w:r>
            <w:r w:rsidRPr="00306371">
              <w:rPr>
                <w:b/>
                <w:bCs/>
                <w:i/>
                <w:iCs/>
                <w:sz w:val="24"/>
                <w:szCs w:val="24"/>
              </w:rPr>
              <w:t>ML Model Accuracy Information</w:t>
            </w:r>
            <w:r w:rsidRPr="00306371">
              <w:rPr>
                <w:i/>
                <w:iCs/>
              </w:rPr>
              <w:t xml:space="preserve">: indicates the </w:t>
            </w:r>
            <w:r w:rsidRPr="00306371">
              <w:rPr>
                <w:b/>
                <w:i/>
                <w:iCs/>
              </w:rPr>
              <w:t>Accuracy</w:t>
            </w:r>
            <w:r w:rsidRPr="00306371">
              <w:rPr>
                <w:i/>
                <w:iCs/>
              </w:rPr>
              <w:t xml:space="preserve"> of the ML model …, which includes:</w:t>
            </w:r>
          </w:p>
          <w:p w14:paraId="583B7231" w14:textId="0E600E6A" w:rsidR="00015910" w:rsidRPr="00306371" w:rsidRDefault="00015910" w:rsidP="00015910">
            <w:pPr>
              <w:pStyle w:val="B2"/>
              <w:ind w:left="1135"/>
              <w:rPr>
                <w:i/>
                <w:iCs/>
                <w:lang w:eastAsia="zh-CN"/>
              </w:rPr>
            </w:pPr>
            <w:r w:rsidRPr="00306371">
              <w:rPr>
                <w:i/>
                <w:iCs/>
                <w:lang w:eastAsia="zh-CN"/>
              </w:rPr>
              <w:t>-</w:t>
            </w:r>
            <w:r w:rsidRPr="00306371">
              <w:rPr>
                <w:i/>
                <w:iCs/>
                <w:lang w:eastAsia="zh-CN"/>
              </w:rPr>
              <w:tab/>
              <w:t xml:space="preserve">the </w:t>
            </w:r>
            <w:r w:rsidR="00256C78" w:rsidRPr="00306371">
              <w:rPr>
                <w:b/>
                <w:i/>
                <w:iCs/>
                <w:sz w:val="24"/>
                <w:szCs w:val="24"/>
                <w:lang w:eastAsia="zh-CN"/>
              </w:rPr>
              <w:t xml:space="preserve">metric </w:t>
            </w:r>
            <w:r w:rsidR="002E3037" w:rsidRPr="00306371">
              <w:rPr>
                <w:b/>
                <w:i/>
                <w:iCs/>
                <w:sz w:val="24"/>
                <w:szCs w:val="24"/>
                <w:lang w:eastAsia="zh-CN"/>
              </w:rPr>
              <w:t>value</w:t>
            </w:r>
            <w:r w:rsidRPr="00306371">
              <w:rPr>
                <w:i/>
                <w:iCs/>
                <w:sz w:val="24"/>
                <w:szCs w:val="24"/>
                <w:lang w:eastAsia="zh-CN"/>
              </w:rPr>
              <w:t xml:space="preserve"> </w:t>
            </w:r>
            <w:r w:rsidRPr="00306371">
              <w:rPr>
                <w:i/>
                <w:iCs/>
                <w:lang w:eastAsia="zh-CN"/>
              </w:rPr>
              <w:t>of the ML model.</w:t>
            </w:r>
          </w:p>
          <w:p w14:paraId="7B98AA79" w14:textId="7C4B0554" w:rsidR="00015910" w:rsidRPr="005A0EC4" w:rsidRDefault="00015910" w:rsidP="00015910">
            <w:pPr>
              <w:pStyle w:val="B2"/>
              <w:ind w:left="1135"/>
              <w:rPr>
                <w:i/>
                <w:iCs/>
              </w:rPr>
            </w:pPr>
            <w:r w:rsidRPr="00306371">
              <w:rPr>
                <w:i/>
                <w:iCs/>
              </w:rPr>
              <w:t>-</w:t>
            </w:r>
            <w:r w:rsidRPr="00306371">
              <w:rPr>
                <w:i/>
                <w:iCs/>
              </w:rPr>
              <w:tab/>
              <w:t xml:space="preserve">[OPTIONAL] </w:t>
            </w:r>
            <w:r w:rsidRPr="00306371">
              <w:rPr>
                <w:b/>
                <w:bCs/>
                <w:i/>
                <w:iCs/>
                <w:sz w:val="24"/>
                <w:szCs w:val="24"/>
              </w:rPr>
              <w:t xml:space="preserve">used ML model </w:t>
            </w:r>
            <w:r w:rsidR="00D01551" w:rsidRPr="00306371">
              <w:rPr>
                <w:b/>
                <w:bCs/>
                <w:i/>
                <w:iCs/>
                <w:sz w:val="24"/>
                <w:szCs w:val="24"/>
              </w:rPr>
              <w:t>metric</w:t>
            </w:r>
            <w:r w:rsidRPr="00306371">
              <w:rPr>
                <w:i/>
                <w:iCs/>
              </w:rPr>
              <w:t>).</w:t>
            </w:r>
          </w:p>
          <w:p w14:paraId="31C656EC" w14:textId="4ACCA31E" w:rsidR="0009534C" w:rsidRDefault="0009534C" w:rsidP="0009534C">
            <w:pPr>
              <w:pStyle w:val="CRCoverPage"/>
              <w:spacing w:after="0"/>
              <w:ind w:left="100"/>
              <w:rPr>
                <w:noProof/>
              </w:rPr>
            </w:pP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24577" w:rsidR="0009534C" w:rsidRDefault="0009534C" w:rsidP="0009534C">
            <w:pPr>
              <w:pStyle w:val="CRCoverPage"/>
              <w:spacing w:after="0"/>
              <w:ind w:left="100"/>
              <w:rPr>
                <w:noProof/>
              </w:rPr>
            </w:pPr>
            <w:r>
              <w:rPr>
                <w:noProof/>
              </w:rPr>
              <w:t xml:space="preserve">6.2A.2, 6.2C.2.2, </w:t>
            </w:r>
            <w:r w:rsidR="00020A34">
              <w:rPr>
                <w:lang w:eastAsia="zh-CN"/>
              </w:rPr>
              <w:t xml:space="preserve">6.2C.2.3, </w:t>
            </w:r>
            <w:r>
              <w:rPr>
                <w:noProof/>
              </w:rPr>
              <w:t xml:space="preserve">6.2E.3.3, </w:t>
            </w:r>
            <w:r w:rsidR="00B41C0D">
              <w:rPr>
                <w:lang w:eastAsia="zh-CN"/>
              </w:rPr>
              <w:t xml:space="preserve">6.2F.1, 6.2F.2, 6.2F.3, </w:t>
            </w:r>
            <w:r>
              <w:rPr>
                <w:noProof/>
              </w:rPr>
              <w:t xml:space="preserve">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18A07AC3" w14:textId="77777777" w:rsidR="00E407D3" w:rsidRDefault="00E407D3" w:rsidP="00E407D3">
      <w:pPr>
        <w:pStyle w:val="Heading3"/>
        <w:tabs>
          <w:tab w:val="left" w:pos="8647"/>
        </w:tabs>
        <w:rPr>
          <w:lang w:eastAsia="zh-CN"/>
        </w:rPr>
      </w:pPr>
      <w:bookmarkStart w:id="2" w:name="_Toc153794435"/>
      <w:r>
        <w:rPr>
          <w:lang w:eastAsia="zh-CN"/>
        </w:rPr>
        <w:t>6.2A.2</w:t>
      </w:r>
      <w:r>
        <w:rPr>
          <w:lang w:eastAsia="zh-CN"/>
        </w:rPr>
        <w:tab/>
        <w:t>Contents of ML Model Provisioning</w:t>
      </w:r>
      <w:bookmarkEnd w:id="2"/>
    </w:p>
    <w:p w14:paraId="5F925252" w14:textId="77777777" w:rsidR="00E407D3" w:rsidRDefault="00E407D3" w:rsidP="00E407D3">
      <w:pPr>
        <w:rPr>
          <w:lang w:eastAsia="zh-CN"/>
        </w:rPr>
      </w:pPr>
      <w:r>
        <w:rPr>
          <w:lang w:eastAsia="zh-CN"/>
        </w:rPr>
        <w:t>The consumers of the ML model provisioning services (i.e. an NWDAF containing AnLF)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w:t>
      </w:r>
      <w:proofErr w:type="gramStart"/>
      <w:r>
        <w:rPr>
          <w:lang w:eastAsia="zh-CN"/>
        </w:rPr>
        <w:t>information:</w:t>
      </w:r>
      <w:proofErr w:type="gramEnd"/>
      <w:r>
        <w:rPr>
          <w:lang w:eastAsia="zh-CN"/>
        </w:rPr>
        <w:t xml:space="preserve"> identifies the vendor of NWDAF containing AnLF.</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5A149AE0" w14:textId="77777777" w:rsidR="00E407D3" w:rsidRDefault="00E407D3" w:rsidP="00E407D3">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t>the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[OPTIONAL] Number of ML model(s), indicating the maximum number of ML models that the NWDAF containing MTLF could provide to the NWDAF containing AnLF.</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50F25846" w:rsidR="00E407D3" w:rsidRDefault="00E407D3" w:rsidP="00E407D3">
      <w:pPr>
        <w:pStyle w:val="B2"/>
        <w:rPr>
          <w:lang w:eastAsia="zh-CN"/>
        </w:rPr>
      </w:pPr>
      <w:r>
        <w:rPr>
          <w:lang w:eastAsia="zh-CN"/>
        </w:rPr>
        <w:t>-</w:t>
      </w:r>
      <w:r>
        <w:rPr>
          <w:lang w:eastAsia="zh-CN"/>
        </w:rPr>
        <w:tab/>
      </w:r>
      <w:del w:id="3" w:author="Nokia rev02" w:date="2024-02-28T21:04:00Z">
        <w:r w:rsidRPr="007B1769" w:rsidDel="002A40A0">
          <w:rPr>
            <w:lang w:eastAsia="zh-CN"/>
          </w:rPr>
          <w:delText>[OPTIONAL]</w:delText>
        </w:r>
        <w:r w:rsidDel="002A40A0">
          <w:rPr>
            <w:lang w:eastAsia="zh-CN"/>
          </w:rPr>
          <w:delText xml:space="preserve"> </w:delText>
        </w:r>
      </w:del>
      <w:ins w:id="4" w:author="Nokia rev02" w:date="2024-02-28T21:23:00Z">
        <w:r w:rsidR="00015910">
          <w:rPr>
            <w:lang w:eastAsia="zh-CN"/>
          </w:rPr>
          <w:t xml:space="preserve">desired </w:t>
        </w:r>
      </w:ins>
      <w:r>
        <w:rPr>
          <w:lang w:eastAsia="zh-CN"/>
        </w:rPr>
        <w:t>ML Model metric</w:t>
      </w:r>
      <w:del w:id="5" w:author="Nokia rev02" w:date="2024-02-29T07:50:00Z">
        <w:r w:rsidDel="005A0EC4">
          <w:rPr>
            <w:lang w:eastAsia="zh-CN"/>
          </w:rPr>
          <w:delText xml:space="preserve">: </w:delText>
        </w:r>
      </w:del>
      <w:del w:id="6" w:author="Nokia rev02" w:date="2024-02-28T21:23:00Z">
        <w:r w:rsidDel="00015910">
          <w:rPr>
            <w:lang w:eastAsia="zh-CN"/>
          </w:rPr>
          <w:delText>i.e</w:delText>
        </w:r>
      </w:del>
      <w:del w:id="7" w:author="Nokia rev02" w:date="2024-02-29T07:50:00Z">
        <w:r w:rsidDel="005A0EC4">
          <w:rPr>
            <w:lang w:eastAsia="zh-CN"/>
          </w:rPr>
          <w:delText>. ML Model Accuracy</w:delText>
        </w:r>
      </w:del>
      <w:r>
        <w:rPr>
          <w:lang w:eastAsia="zh-CN"/>
        </w:rPr>
        <w:t>.</w:t>
      </w:r>
    </w:p>
    <w:p w14:paraId="116E638B" w14:textId="0A16543B" w:rsidR="00015910" w:rsidRDefault="00015910" w:rsidP="00015910">
      <w:pPr>
        <w:pStyle w:val="NO"/>
        <w:rPr>
          <w:ins w:id="8" w:author="Nokia rev02" w:date="2024-02-28T21:23:00Z"/>
        </w:rPr>
      </w:pPr>
      <w:ins w:id="9" w:author="Nokia rev02" w:date="2024-02-28T21:23:00Z">
        <w:r>
          <w:t>NOTE 4:</w:t>
        </w:r>
        <w:r>
          <w:tab/>
          <w:t>In this release, only “</w:t>
        </w:r>
      </w:ins>
      <w:ins w:id="10" w:author="Nokia rev02" w:date="2024-02-29T07:50:00Z">
        <w:r w:rsidR="005A0EC4">
          <w:t xml:space="preserve">ML Model </w:t>
        </w:r>
      </w:ins>
      <w:ins w:id="11" w:author="Nokia rev02" w:date="2024-02-28T21:23:00Z">
        <w:r>
          <w:t>Accuracy” is defined as ML model metric</w:t>
        </w:r>
      </w:ins>
      <w:ins w:id="12" w:author="Nokia rev02" w:date="2024-03-01T12:50:00Z">
        <w:r w:rsidR="00DF3A0F">
          <w:t>.</w:t>
        </w:r>
      </w:ins>
    </w:p>
    <w:p w14:paraId="1493AA5E" w14:textId="77777777" w:rsidR="00E407D3" w:rsidRDefault="00E407D3" w:rsidP="00E407D3">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36CC529" w14:textId="77777777" w:rsidR="00E407D3" w:rsidRDefault="00E407D3" w:rsidP="00E407D3">
      <w:pPr>
        <w:pStyle w:val="B2"/>
      </w:pPr>
      <w:r>
        <w:t>-</w:t>
      </w:r>
      <w:r>
        <w:tab/>
        <w:t xml:space="preserve">[OPTIONAL] DataSetTag and ADRF ID if available: indicates the inference data (including input data, </w:t>
      </w:r>
      <w:proofErr w:type="gramStart"/>
      <w:r>
        <w:t>prediction</w:t>
      </w:r>
      <w:proofErr w:type="gramEnd"/>
      <w:r>
        <w:t xml:space="preserve">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[OPTIONAL] ML Model Identifier: indicates the Model that the data corresponding to the DataSetTag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(Only for Nnwdaf_MLModelProvision_Notify) The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t>the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w:t>
      </w:r>
      <w:proofErr w:type="gramStart"/>
      <w:r>
        <w:t>logic</w:t>
      </w:r>
      <w:proofErr w:type="gramEnd"/>
      <w:r>
        <w:t xml:space="preserve"> and it is a subset of AoI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22861428" w:rsidR="00E407D3" w:rsidRDefault="00E407D3" w:rsidP="005A25FD">
      <w:pPr>
        <w:pStyle w:val="B1"/>
      </w:pPr>
      <w:r>
        <w:t>-</w:t>
      </w:r>
      <w:r>
        <w:tab/>
        <w:t>[OPTIONAL]</w:t>
      </w:r>
      <w:ins w:id="13" w:author="Nokia rev02" w:date="2024-02-28T21:24:00Z">
        <w:r w:rsidR="00015910">
          <w:t xml:space="preserve"> </w:t>
        </w:r>
      </w:ins>
      <w:r>
        <w:t xml:space="preserve">ML Model Accuracy Information: indicates the accuracy of the ML model if </w:t>
      </w:r>
      <w:ins w:id="14" w:author="Nokia rev02" w:date="2024-02-28T21:29:00Z">
        <w:r w:rsidR="001E30A9">
          <w:t xml:space="preserve">related </w:t>
        </w:r>
        <w:r w:rsidR="001E30A9">
          <w:rPr>
            <w:lang w:eastAsia="zh-CN"/>
          </w:rPr>
          <w:t>ML Model Monitoring Information was provided</w:t>
        </w:r>
      </w:ins>
      <w:del w:id="15" w:author="Nokia rev02" w:date="2024-02-28T21:29:00Z">
        <w:r w:rsidDel="001E30A9">
          <w:delText>ML Model accuracy threshold is requested</w:delText>
        </w:r>
      </w:del>
      <w:r>
        <w:t>, which includes:</w:t>
      </w:r>
    </w:p>
    <w:p w14:paraId="566D8599" w14:textId="5FA807CD" w:rsidR="00E407D3" w:rsidRDefault="00E407D3" w:rsidP="00015910">
      <w:pPr>
        <w:pStyle w:val="B2"/>
        <w:rPr>
          <w:lang w:eastAsia="zh-CN"/>
        </w:rPr>
      </w:pPr>
      <w:r>
        <w:rPr>
          <w:lang w:eastAsia="zh-CN"/>
        </w:rPr>
        <w:t>-</w:t>
      </w:r>
      <w:r>
        <w:rPr>
          <w:lang w:eastAsia="zh-CN"/>
        </w:rPr>
        <w:tab/>
        <w:t xml:space="preserve">the </w:t>
      </w:r>
      <w:del w:id="16" w:author="Nokia rev02" w:date="2024-03-01T10:07:00Z">
        <w:r w:rsidRPr="00952144" w:rsidDel="00256C78">
          <w:rPr>
            <w:lang w:eastAsia="zh-CN"/>
          </w:rPr>
          <w:delText xml:space="preserve">accuracy </w:delText>
        </w:r>
      </w:del>
      <w:ins w:id="17" w:author="Nokia rev02" w:date="2024-03-01T10:07:00Z">
        <w:r w:rsidR="00256C78" w:rsidRPr="00952144">
          <w:rPr>
            <w:lang w:eastAsia="zh-CN"/>
          </w:rPr>
          <w:t xml:space="preserve">metric </w:t>
        </w:r>
      </w:ins>
      <w:r w:rsidRPr="00952144">
        <w:rPr>
          <w:lang w:eastAsia="zh-CN"/>
        </w:rPr>
        <w:t>value</w:t>
      </w:r>
      <w:r>
        <w:rPr>
          <w:lang w:eastAsia="zh-CN"/>
        </w:rPr>
        <w:t xml:space="preserve"> of the ML model.</w:t>
      </w:r>
    </w:p>
    <w:p w14:paraId="42AB137A" w14:textId="6F69CCFC" w:rsidR="00E407D3" w:rsidRDefault="00E407D3" w:rsidP="00015910">
      <w:pPr>
        <w:pStyle w:val="B2"/>
      </w:pPr>
      <w:r>
        <w:t>-</w:t>
      </w:r>
      <w:r>
        <w:tab/>
        <w:t xml:space="preserve">[OPTIONAL] </w:t>
      </w:r>
      <w:ins w:id="18" w:author="Nokia rev02" w:date="2024-02-28T21:30:00Z">
        <w:r w:rsidR="001E30A9">
          <w:t xml:space="preserve">used </w:t>
        </w:r>
      </w:ins>
      <w:r>
        <w:t>ML model metric</w:t>
      </w:r>
      <w:del w:id="19" w:author="Nokia rev02" w:date="2024-02-29T07:51:00Z">
        <w:r w:rsidDel="005A0EC4">
          <w:delText xml:space="preserve"> (</w:delText>
        </w:r>
      </w:del>
      <w:del w:id="20" w:author="Nokia rev02" w:date="2024-02-28T21:31:00Z">
        <w:r w:rsidDel="001E30A9">
          <w:delText>i.e</w:delText>
        </w:r>
      </w:del>
      <w:del w:id="21" w:author="Nokia rev02" w:date="2024-02-29T07:51:00Z">
        <w:r w:rsidDel="005A0EC4">
          <w:delText>. ML Model Accuracy)</w:delText>
        </w:r>
      </w:del>
      <w:r>
        <w:t>.</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22" w:name="_Toc145930679"/>
      <w:bookmarkEnd w:id="1"/>
      <w:r w:rsidRPr="00ED49A2">
        <w:rPr>
          <w:sz w:val="40"/>
          <w:lang w:eastAsia="ko-KR"/>
        </w:rPr>
        <w:t>2nd change</w:t>
      </w:r>
    </w:p>
    <w:p w14:paraId="4450735E" w14:textId="77777777" w:rsidR="00E407D3" w:rsidRDefault="00E407D3" w:rsidP="00E407D3">
      <w:pPr>
        <w:pStyle w:val="Heading4"/>
        <w:rPr>
          <w:lang w:eastAsia="ko-KR"/>
        </w:rPr>
      </w:pPr>
      <w:bookmarkStart w:id="23" w:name="_Toc153794449"/>
      <w:r>
        <w:rPr>
          <w:lang w:eastAsia="ko-KR"/>
        </w:rPr>
        <w:t>6.2C.2.2</w:t>
      </w:r>
      <w:r>
        <w:rPr>
          <w:lang w:eastAsia="ko-KR"/>
        </w:rPr>
        <w:tab/>
        <w:t>General procedure for Federated Learning among Multiple NWDAF Instances</w:t>
      </w:r>
      <w:bookmarkEnd w:id="23"/>
    </w:p>
    <w:p w14:paraId="5D66C8AB" w14:textId="77777777" w:rsidR="00E407D3" w:rsidRDefault="00E407D3" w:rsidP="00E407D3">
      <w:pPr>
        <w:pStyle w:val="TH"/>
        <w:rPr>
          <w:lang w:eastAsia="ko-KR"/>
        </w:rPr>
      </w:pPr>
      <w:r w:rsidRPr="00603D2C">
        <w:rPr>
          <w:rFonts w:eastAsia="DengXian"/>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3.5pt" o:ole="">
            <v:imagedata r:id="rId13" o:title=""/>
          </v:shape>
          <o:OLEObject Type="Embed" ProgID="Visio.Drawing.15" ShapeID="_x0000_i1025" DrawAspect="Content" ObjectID="_1770807348"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2872B50C" w:rsidR="00E407D3" w:rsidRDefault="00E407D3" w:rsidP="00E407D3">
      <w:pPr>
        <w:pStyle w:val="B1"/>
        <w:rPr>
          <w:lang w:eastAsia="ko-KR"/>
        </w:rPr>
      </w:pPr>
      <w:r>
        <w:rPr>
          <w:lang w:eastAsia="ko-KR"/>
        </w:rPr>
        <w:t>0.</w:t>
      </w:r>
      <w:r>
        <w:rPr>
          <w:lang w:eastAsia="ko-KR"/>
        </w:rPr>
        <w:tab/>
        <w:t xml:space="preserve">The consumer (NWDAF containing AnLF or NWDAF containing MTLF) sends a subscription request to FL server NWDAF to retrieve an ML model, using Nnwdaf_MLModelProvision service as defined in clause 7.5 including Analytics ID, </w:t>
      </w:r>
      <w:ins w:id="24" w:author="Nokia rev02" w:date="2024-02-28T21:32:00Z">
        <w:r w:rsidR="001E30A9">
          <w:rPr>
            <w:lang w:eastAsia="ko-KR"/>
          </w:rPr>
          <w:t xml:space="preserve">desired </w:t>
        </w:r>
      </w:ins>
      <w:r>
        <w:rPr>
          <w:lang w:eastAsia="ko-KR"/>
        </w:rPr>
        <w:t>ML model metric (e.g., ML model Accuracy), Accuracy reporting interval, pre-determined status (ML model Accuracy threshold or Time when the ML model is needed).</w:t>
      </w:r>
    </w:p>
    <w:p w14:paraId="21056666" w14:textId="77777777" w:rsidR="00E407D3" w:rsidRDefault="00E407D3" w:rsidP="00E407D3">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lastRenderedPageBreak/>
        <w:tab/>
        <w:t>If the consumer (i.e. the NWDAF containing AnLF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788B0BD1" w:rsidR="00E407D3" w:rsidRDefault="00E407D3" w:rsidP="00E407D3">
      <w:pPr>
        <w:pStyle w:val="B1"/>
        <w:rPr>
          <w:lang w:eastAsia="ko-KR"/>
        </w:rPr>
      </w:pPr>
      <w:r>
        <w:rPr>
          <w:lang w:eastAsia="ko-KR"/>
        </w:rPr>
        <w:t>2.</w:t>
      </w:r>
      <w:r>
        <w:rPr>
          <w:lang w:eastAsia="ko-KR"/>
        </w:rPr>
        <w:tab/>
        <w:t>FL Server NWDAF sends a Nnwdaf_MLModelTraining_Subscribe or Nnwdaf_MLModelTrainingInfo_Request to the selected NWDAF</w:t>
      </w:r>
      <w:ins w:id="25" w:author="Nokia rev01" w:date="2024-01-12T22:20:00Z">
        <w:r w:rsidR="005A25FD">
          <w:rPr>
            <w:lang w:eastAsia="ko-KR"/>
          </w:rPr>
          <w:t>(s)</w:t>
        </w:r>
      </w:ins>
      <w:r>
        <w:rPr>
          <w:lang w:eastAsia="ko-KR"/>
        </w:rPr>
        <w:t xml:space="preserve"> containing MTLF (FL Client NWDAF(s)), which participate</w:t>
      </w:r>
      <w:del w:id="26"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includes </w:t>
      </w:r>
      <w:ins w:id="27" w:author="Nokia rev02" w:date="2024-02-28T21:33:00Z">
        <w:r w:rsidR="001E30A9">
          <w:rPr>
            <w:lang w:eastAsia="ko-KR"/>
          </w:rPr>
          <w:t xml:space="preserve">the desired </w:t>
        </w:r>
      </w:ins>
      <w:r>
        <w:rPr>
          <w:lang w:eastAsia="ko-KR"/>
        </w:rPr>
        <w:t>ML model metric and initial ML model and also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59E4269C"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w:t>
      </w:r>
      <w:ins w:id="28" w:author="Nokia rev02" w:date="2024-03-01T10:00:00Z">
        <w:r w:rsidR="00D763FE" w:rsidRPr="00952144">
          <w:rPr>
            <w:lang w:eastAsia="ko-KR"/>
          </w:rPr>
          <w:t xml:space="preserve">metric </w:t>
        </w:r>
      </w:ins>
      <w:ins w:id="29" w:author="Nokia rev02" w:date="2024-02-29T07:36:00Z">
        <w:r w:rsidR="002E3037" w:rsidRPr="00952144">
          <w:rPr>
            <w:lang w:eastAsia="ko-KR"/>
          </w:rPr>
          <w:t>value</w:t>
        </w:r>
      </w:ins>
      <w:ins w:id="30" w:author="Nokia rev02" w:date="2024-02-28T21:39:00Z">
        <w:r w:rsidR="00020A34" w:rsidRPr="00020A34">
          <w:rPr>
            <w:lang w:eastAsia="ko-KR"/>
          </w:rPr>
          <w:t xml:space="preserve"> (and optional</w:t>
        </w:r>
      </w:ins>
      <w:ins w:id="31" w:author="Nokia rev02" w:date="2024-02-28T21:40:00Z">
        <w:r w:rsidR="00020A34">
          <w:rPr>
            <w:lang w:eastAsia="ko-KR"/>
          </w:rPr>
          <w:t>y</w:t>
        </w:r>
      </w:ins>
      <w:ins w:id="32" w:author="Nokia rev02" w:date="2024-02-28T21:39:00Z">
        <w:r w:rsidR="00020A34" w:rsidRPr="00020A34">
          <w:rPr>
            <w:lang w:eastAsia="ko-KR"/>
          </w:rPr>
          <w:t xml:space="preserve"> the used </w:t>
        </w:r>
      </w:ins>
      <w:r>
        <w:rPr>
          <w:lang w:eastAsia="ko-KR"/>
        </w:rPr>
        <w:t>metric</w:t>
      </w:r>
      <w:ins w:id="33" w:author="Nokia rev02" w:date="2024-02-28T21:40:00Z">
        <w:r w:rsidR="00020A34">
          <w:rPr>
            <w:lang w:eastAsia="ko-KR"/>
          </w:rPr>
          <w:t>)</w:t>
        </w:r>
      </w:ins>
      <w:r>
        <w:rPr>
          <w:lang w:eastAsia="ko-KR"/>
        </w:rPr>
        <w:t xml:space="preserve">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w:t>
      </w:r>
      <w:ins w:id="34" w:author="Nokia rev02" w:date="2024-03-01T10:02:00Z">
        <w:r w:rsidR="00D763FE" w:rsidRPr="00952144">
          <w:rPr>
            <w:lang w:eastAsia="ko-KR"/>
          </w:rPr>
          <w:t>metric (</w:t>
        </w:r>
      </w:ins>
      <w:del w:id="35" w:author="Nokia rev02" w:date="2024-03-01T10:08:00Z">
        <w:r w:rsidRPr="00952144" w:rsidDel="00256C78">
          <w:rPr>
            <w:lang w:eastAsia="ko-KR"/>
          </w:rPr>
          <w:delText xml:space="preserve">Accuracy </w:delText>
        </w:r>
      </w:del>
      <w:ins w:id="36" w:author="Nokia rev02" w:date="2024-02-29T07:36:00Z">
        <w:r w:rsidR="002E3037" w:rsidRPr="00952144">
          <w:rPr>
            <w:lang w:eastAsia="ko-KR"/>
          </w:rPr>
          <w:t>value</w:t>
        </w:r>
      </w:ins>
      <w:ins w:id="37" w:author="Nokia rev02" w:date="2024-02-28T21:41:00Z">
        <w:r w:rsidR="00020A34">
          <w:rPr>
            <w:lang w:eastAsia="ko-KR"/>
          </w:rPr>
          <w:t xml:space="preserve"> (</w:t>
        </w:r>
        <w:r w:rsidR="00020A34" w:rsidRPr="005F6957">
          <w:rPr>
            <w:lang w:eastAsia="ko-KR"/>
          </w:rPr>
          <w:t>and optional</w:t>
        </w:r>
        <w:r w:rsidR="00020A34">
          <w:rPr>
            <w:lang w:eastAsia="ko-KR"/>
          </w:rPr>
          <w:t>ly</w:t>
        </w:r>
        <w:r w:rsidR="00020A34" w:rsidRPr="005F6957">
          <w:rPr>
            <w:lang w:eastAsia="ko-KR"/>
          </w:rPr>
          <w:t xml:space="preserve"> the used metric) </w:t>
        </w:r>
      </w:ins>
      <w:r>
        <w:rPr>
          <w:lang w:eastAsia="ko-KR"/>
        </w:rPr>
        <w:t xml:space="preserve">when the ML Model Accuracy Check Flag was included in the Nnwdaf_MLModelTraining_Subscribe or Nnwdaf_MLModelTrainingInfo_Request (as described in step 7), the global ML Model </w:t>
      </w:r>
      <w:ins w:id="38" w:author="Nokia rev02" w:date="2024-03-01T10:02:00Z">
        <w:r w:rsidR="00835370" w:rsidRPr="00952144">
          <w:rPr>
            <w:lang w:eastAsia="ko-KR"/>
          </w:rPr>
          <w:t xml:space="preserve">metric </w:t>
        </w:r>
      </w:ins>
      <w:del w:id="39" w:author="Nokia rev02" w:date="2024-03-01T10:08:00Z">
        <w:r w:rsidRPr="00952144" w:rsidDel="00256C78">
          <w:rPr>
            <w:lang w:eastAsia="ko-KR"/>
          </w:rPr>
          <w:delText xml:space="preserve">Accuracy </w:delText>
        </w:r>
      </w:del>
      <w:ins w:id="40" w:author="Nokia rev02" w:date="2024-02-29T07:36:00Z">
        <w:r w:rsidR="002E3037" w:rsidRPr="00952144">
          <w:rPr>
            <w:lang w:eastAsia="ko-KR"/>
          </w:rPr>
          <w:t>value</w:t>
        </w:r>
      </w:ins>
      <w:ins w:id="41" w:author="Nokia rev02" w:date="2024-02-28T21:41:00Z">
        <w:r w:rsidR="00020A34">
          <w:rPr>
            <w:lang w:eastAsia="ko-KR"/>
          </w:rPr>
          <w:t xml:space="preserve"> </w:t>
        </w:r>
      </w:ins>
      <w:r>
        <w:rPr>
          <w:lang w:eastAsia="ko-KR"/>
        </w:rPr>
        <w:t>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57A14C94"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r w:rsidRPr="00952144">
        <w:rPr>
          <w:lang w:eastAsia="ko-KR"/>
        </w:rPr>
        <w:t>metric</w:t>
      </w:r>
      <w:ins w:id="42" w:author="Nokia rev02" w:date="2024-03-01T09:35:00Z">
        <w:r w:rsidR="00FC3D16" w:rsidRPr="00952144">
          <w:rPr>
            <w:lang w:eastAsia="ko-KR"/>
          </w:rPr>
          <w:t xml:space="preserve"> </w:t>
        </w:r>
      </w:ins>
      <w:ins w:id="43" w:author="Nokia rev02" w:date="2024-02-29T07:36:00Z">
        <w:r w:rsidR="002E3037" w:rsidRPr="00952144">
          <w:rPr>
            <w:lang w:eastAsia="ko-KR"/>
          </w:rPr>
          <w:t>value</w:t>
        </w:r>
      </w:ins>
      <w:r>
        <w:rPr>
          <w:lang w:eastAsia="ko-KR"/>
        </w:rPr>
        <w:t xml:space="preserve">, e.g. based on the local ML model </w:t>
      </w:r>
      <w:r w:rsidRPr="00952144">
        <w:rPr>
          <w:lang w:eastAsia="ko-KR"/>
        </w:rPr>
        <w:t>metric</w:t>
      </w:r>
      <w:ins w:id="44" w:author="Nokia rev02" w:date="2024-03-01T09:37:00Z">
        <w:r w:rsidR="00FC3D16" w:rsidRPr="00952144">
          <w:rPr>
            <w:lang w:eastAsia="ko-KR"/>
          </w:rPr>
          <w:t xml:space="preserve"> </w:t>
        </w:r>
      </w:ins>
      <w:ins w:id="45" w:author="Nokia rev02" w:date="2024-02-29T07:36:00Z">
        <w:r w:rsidR="002E3037" w:rsidRPr="00952144">
          <w:rPr>
            <w:lang w:eastAsia="ko-KR"/>
          </w:rPr>
          <w:t>value</w:t>
        </w:r>
      </w:ins>
      <w:ins w:id="46" w:author="Nokia rev02" w:date="2024-02-28T21:42:00Z">
        <w:r w:rsidR="00020A34" w:rsidRPr="00952144">
          <w:rPr>
            <w:lang w:eastAsia="ko-KR"/>
          </w:rPr>
          <w:t>s</w:t>
        </w:r>
      </w:ins>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tab/>
        <w:t xml:space="preserve">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w:t>
      </w:r>
      <w:r>
        <w:rPr>
          <w:lang w:eastAsia="ko-KR"/>
        </w:rPr>
        <w:lastRenderedPageBreak/>
        <w:t>notification/response from the FL Client NWDAF or, if the notification is not received, based on local configuration.</w:t>
      </w:r>
    </w:p>
    <w:p w14:paraId="6FB1C983" w14:textId="2C5077A4"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Nnwdaf_MLModelProvision_Notify message to update the ML model </w:t>
      </w:r>
      <w:r w:rsidRPr="00952144">
        <w:rPr>
          <w:lang w:eastAsia="ko-KR"/>
        </w:rPr>
        <w:t xml:space="preserve">metric </w:t>
      </w:r>
      <w:ins w:id="47" w:author="Nokia rev02" w:date="2024-02-29T07:36:00Z">
        <w:r w:rsidR="002E3037" w:rsidRPr="00952144">
          <w:rPr>
            <w:lang w:eastAsia="ko-KR"/>
          </w:rPr>
          <w:t>value</w:t>
        </w:r>
      </w:ins>
      <w:ins w:id="48" w:author="Nokia rev01" w:date="2024-01-12T22:23:00Z">
        <w:del w:id="49" w:author="Nokia rev02" w:date="2024-03-01T09:37:00Z">
          <w:r w:rsidR="006408DA" w:rsidDel="00FC3D16">
            <w:rPr>
              <w:lang w:eastAsia="ko-KR"/>
            </w:rPr>
            <w:delText xml:space="preserve"> </w:delText>
          </w:r>
        </w:del>
      </w:ins>
      <w:ins w:id="50" w:author="Nokia rev02" w:date="2024-03-01T08:58:00Z">
        <w:r w:rsidR="00B55A21" w:rsidRPr="00020A34">
          <w:t xml:space="preserve">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5E9F3AF2"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r w:rsidRPr="00952144">
        <w:rPr>
          <w:lang w:eastAsia="ko-KR"/>
        </w:rPr>
        <w:t xml:space="preserve">metric </w:t>
      </w:r>
      <w:ins w:id="51" w:author="Nokia rev02" w:date="2024-02-29T07:36:00Z">
        <w:r w:rsidR="002E3037" w:rsidRPr="00952144">
          <w:rPr>
            <w:lang w:eastAsia="ko-KR"/>
          </w:rPr>
          <w:t>value</w:t>
        </w:r>
      </w:ins>
      <w:ins w:id="52" w:author="Nokia rev02" w:date="2024-03-01T08:58:00Z">
        <w:r w:rsidR="00B55A21" w:rsidRPr="00952144">
          <w:t xml:space="preserve"> </w:t>
        </w:r>
      </w:ins>
      <w:r w:rsidRPr="00952144">
        <w:rPr>
          <w:lang w:eastAsia="ko-KR"/>
        </w:rPr>
        <w:t>is</w:t>
      </w:r>
      <w:r>
        <w:rPr>
          <w:lang w:eastAsia="ko-KR"/>
        </w:rPr>
        <w:t xml:space="preserve">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After the training process is complete, the FL Server NWDAF may send Nnwdaf_MLModelProvision_Notify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53" w:name="_Toc145930691"/>
      <w:bookmarkEnd w:id="22"/>
      <w:r w:rsidRPr="00ED49A2">
        <w:rPr>
          <w:sz w:val="40"/>
        </w:rPr>
        <w:t>3rd change</w:t>
      </w:r>
    </w:p>
    <w:p w14:paraId="7AA1A1DD" w14:textId="77777777" w:rsidR="00020A34" w:rsidRDefault="00020A34" w:rsidP="00020A34">
      <w:pPr>
        <w:pStyle w:val="Heading4"/>
        <w:rPr>
          <w:lang w:eastAsia="zh-CN"/>
        </w:rPr>
      </w:pPr>
      <w:bookmarkStart w:id="54" w:name="_Toc153794450"/>
      <w:bookmarkStart w:id="55" w:name="_Toc153794461"/>
      <w:r>
        <w:rPr>
          <w:lang w:eastAsia="zh-CN"/>
        </w:rPr>
        <w:t>6.2C.2.3</w:t>
      </w:r>
      <w:r>
        <w:rPr>
          <w:lang w:eastAsia="zh-CN"/>
        </w:rPr>
        <w:tab/>
        <w:t>Procedures for Maintaining Federated Learning Processes</w:t>
      </w:r>
      <w:bookmarkEnd w:id="54"/>
    </w:p>
    <w:p w14:paraId="25CB969E" w14:textId="77777777" w:rsidR="00020A34" w:rsidRDefault="00020A34" w:rsidP="00020A34">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0E5E04A4" w14:textId="77777777" w:rsidR="00020A34" w:rsidRDefault="00020A34" w:rsidP="00020A34">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47E4C7DE" w14:textId="77777777" w:rsidR="00020A34" w:rsidRDefault="00020A34" w:rsidP="00020A34">
      <w:pPr>
        <w:pStyle w:val="NO"/>
      </w:pPr>
      <w:r>
        <w:t>NOTE 1:</w:t>
      </w:r>
      <w:r>
        <w:tab/>
        <w:t>FL Server NWDAF checks if there is a need to carry on the FL execution phase and then reselects FL members for the next iteration if needed.</w:t>
      </w:r>
    </w:p>
    <w:p w14:paraId="2ED463A5" w14:textId="77777777" w:rsidR="00020A34" w:rsidRDefault="00020A34" w:rsidP="00020A34">
      <w:pPr>
        <w:pStyle w:val="TH"/>
      </w:pPr>
      <w:r w:rsidRPr="006B0FE3">
        <w:object w:dxaOrig="15795" w:dyaOrig="8641" w14:anchorId="086DE2C7">
          <v:shape id="_x0000_i1026" type="#_x0000_t75" style="width:452.25pt;height:250.5pt" o:ole="">
            <v:imagedata r:id="rId15" o:title=""/>
          </v:shape>
          <o:OLEObject Type="Embed" ProgID="Visio.Drawing.15" ShapeID="_x0000_i1026" DrawAspect="Content" ObjectID="_1770807349" r:id="rId16"/>
        </w:object>
      </w:r>
    </w:p>
    <w:p w14:paraId="24FF7C2C" w14:textId="77777777" w:rsidR="00020A34" w:rsidRDefault="00020A34" w:rsidP="00020A34">
      <w:pPr>
        <w:pStyle w:val="TF"/>
      </w:pPr>
      <w:bookmarkStart w:id="56" w:name="_CRFigure6_2C_2_31"/>
      <w:r>
        <w:t xml:space="preserve">Figure </w:t>
      </w:r>
      <w:bookmarkEnd w:id="56"/>
      <w:r>
        <w:t>6.2C.2.3-1: Procedure of FL Server NWDAF reselects FL Client NWDAF(s), FL Client NWDAF(s) Join or Leave Federated Learning Process Dynamically in Federated Learning execution phase</w:t>
      </w:r>
    </w:p>
    <w:p w14:paraId="784B658B" w14:textId="77777777" w:rsidR="00020A34" w:rsidRDefault="00020A34" w:rsidP="00020A34">
      <w:r>
        <w:t>The procedure for FL Server NWDAF reselecting FL Client NWDAF(s), FL Client NWDAF(s) joining or leaving Federated Learning process dynamically is as follows:</w:t>
      </w:r>
    </w:p>
    <w:p w14:paraId="7F838339" w14:textId="77777777" w:rsidR="00020A34" w:rsidRDefault="00020A34" w:rsidP="00020A34">
      <w:pPr>
        <w:pStyle w:val="B1"/>
      </w:pPr>
      <w:r>
        <w:t>1a.</w:t>
      </w:r>
      <w:r>
        <w:tab/>
        <w:t>FL Server NWDAF may get the updated status of current FL Client NWDAF(s) via NRF by using Nnrf_NFManagement service (as in clause 5.2.7.2 of TS 23.502 [3]) in the Federated Learning execution phase.</w:t>
      </w:r>
    </w:p>
    <w:p w14:paraId="734E1A1D" w14:textId="77777777" w:rsidR="00020A34" w:rsidRDefault="00020A34" w:rsidP="00020A34">
      <w:pPr>
        <w:pStyle w:val="B1"/>
      </w:pPr>
      <w:r>
        <w:tab/>
        <w:t>FL Server NWDAF may subscribe to NRF for notifications of status changes of the current NWDAF(s) (FL Client NWDAFs 1…N) by invoking an Nnrf_NFManagement_NFStatusSubscribe service operation. NRF notifies the FL Server NWDAF the status changes of the current FL Client NWDAF(s) by invoking Nnrf_NFManagement_NFStatusNotify service operation(s).</w:t>
      </w:r>
    </w:p>
    <w:p w14:paraId="164CC6D8" w14:textId="77777777" w:rsidR="00020A34" w:rsidRDefault="00020A34" w:rsidP="00020A34">
      <w:pPr>
        <w:pStyle w:val="B1"/>
      </w:pPr>
      <w:r>
        <w:tab/>
        <w:t>The status of a current FL Client NWDAF could be availability changes, capability changes (e.g. it will not support FL anymore, etc.).</w:t>
      </w:r>
    </w:p>
    <w:p w14:paraId="1A750D22" w14:textId="77777777" w:rsidR="00020A34" w:rsidRDefault="00020A34" w:rsidP="00020A34">
      <w:pPr>
        <w:pStyle w:val="B1"/>
      </w:pPr>
      <w:r>
        <w:t>1b.</w:t>
      </w:r>
      <w:r>
        <w:tab/>
        <w:t>The current FL Client NWDAF(s) may inform FL Server NWDAF that it is leaving the Federated Learning process by invoking Nnwdaf_MLModelTraining_Notify service operation with Termination Request and cause code (reason for leaving, e.g. high NF load, time availability changes).</w:t>
      </w:r>
    </w:p>
    <w:p w14:paraId="1785A1D4" w14:textId="77777777" w:rsidR="00020A34" w:rsidRDefault="00020A34" w:rsidP="00020A34">
      <w:pPr>
        <w:pStyle w:val="B1"/>
      </w:pPr>
      <w:r>
        <w:t>1c.</w:t>
      </w:r>
      <w:r>
        <w:tab/>
        <w:t>FL Server NWDAF may get the information of the new FL Client NWDAF(s) dynamically via NRF by subscribing to the event that a new FL Client NWDAF registers (Nnrf_NFManagement_NFStatusSubscribe service as in clause 5.2.7.2 of TS 23.502 [3]).</w:t>
      </w:r>
    </w:p>
    <w:p w14:paraId="7C9DF8A3" w14:textId="77777777" w:rsidR="00020A34" w:rsidRDefault="00020A34" w:rsidP="00020A34">
      <w:pPr>
        <w:pStyle w:val="B1"/>
      </w:pPr>
      <w:r>
        <w:t>1d.</w:t>
      </w:r>
      <w:r>
        <w:tab/>
        <w:t>NWDAF may subscribe for NF load analytics of the FL Client NWDAF(s).</w:t>
      </w:r>
    </w:p>
    <w:p w14:paraId="53586F03" w14:textId="77777777" w:rsidR="00020A34" w:rsidRDefault="00020A34" w:rsidP="00020A34">
      <w:pPr>
        <w:pStyle w:val="B1"/>
      </w:pPr>
      <w:r>
        <w:t>1e.</w:t>
      </w:r>
      <w:r>
        <w:tab/>
        <w:t xml:space="preserve">FL </w:t>
      </w:r>
      <w:r w:rsidRPr="00020A34">
        <w:t xml:space="preserve">Client NWDAF(s) may send Status report of FL training and Global ML Model </w:t>
      </w:r>
      <w:r w:rsidRPr="00020A34">
        <w:rPr>
          <w:bCs/>
        </w:rPr>
        <w:t>Accuracy</w:t>
      </w:r>
      <w:r w:rsidRPr="00020A34">
        <w:t xml:space="preserve"> Information by invoking Nnwdaf_MLModelTraining_Notify service</w:t>
      </w:r>
      <w:r>
        <w:t>.</w:t>
      </w:r>
    </w:p>
    <w:p w14:paraId="02A7B237" w14:textId="77777777" w:rsidR="00020A34" w:rsidRDefault="00020A34" w:rsidP="00020A34">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66C9F93" w14:textId="3B578F3D" w:rsidR="00020A34" w:rsidRDefault="00020A34" w:rsidP="00020A34">
      <w:pPr>
        <w:pStyle w:val="NO"/>
      </w:pPr>
      <w:r>
        <w:lastRenderedPageBreak/>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owned by FL Server NWDAF and/or </w:t>
      </w:r>
      <w:r w:rsidRPr="00020A34">
        <w:t xml:space="preserve">the </w:t>
      </w:r>
      <w:del w:id="57" w:author="Nokia rev02" w:date="2024-03-01T10:11:00Z">
        <w:r w:rsidRPr="00952144" w:rsidDel="00256C78">
          <w:delText xml:space="preserve">Accuracy </w:delText>
        </w:r>
      </w:del>
      <w:ins w:id="58" w:author="Nokia rev02" w:date="2024-03-01T10:11:00Z">
        <w:r w:rsidR="00256C78" w:rsidRPr="00952144">
          <w:t xml:space="preserve">metric </w:t>
        </w:r>
      </w:ins>
      <w:ins w:id="59" w:author="Nokia rev02" w:date="2024-02-29T07:36:00Z">
        <w:r w:rsidR="002E3037" w:rsidRPr="00952144">
          <w:t>value</w:t>
        </w:r>
      </w:ins>
      <w:ins w:id="60" w:author="Nokia rev02" w:date="2024-02-28T21:47:00Z">
        <w:r w:rsidRPr="00020A34">
          <w:t xml:space="preserve"> </w:t>
        </w:r>
      </w:ins>
      <w:r w:rsidRPr="00020A34">
        <w:t xml:space="preserve">of the global model calculated using the local training dataset is much different from that calculated by other FL Client </w:t>
      </w:r>
      <w:r w:rsidRPr="00952144">
        <w:t xml:space="preserve">NWDAFs; the </w:t>
      </w:r>
      <w:del w:id="61" w:author="Nokia rev02" w:date="2024-03-01T10:11:00Z">
        <w:r w:rsidRPr="00952144" w:rsidDel="00256C78">
          <w:delText xml:space="preserve">Accuracy </w:delText>
        </w:r>
      </w:del>
      <w:ins w:id="62" w:author="Nokia rev02" w:date="2024-03-01T10:11:00Z">
        <w:r w:rsidR="00256C78" w:rsidRPr="00952144">
          <w:t xml:space="preserve">metric </w:t>
        </w:r>
      </w:ins>
      <w:ins w:id="63" w:author="Nokia rev02" w:date="2024-02-29T07:36:00Z">
        <w:r w:rsidR="002E3037" w:rsidRPr="00952144">
          <w:t>value</w:t>
        </w:r>
      </w:ins>
      <w:ins w:id="64" w:author="Nokia rev02" w:date="2024-02-28T21:48:00Z">
        <w:r w:rsidRPr="00952144">
          <w:t xml:space="preserve"> </w:t>
        </w:r>
      </w:ins>
      <w:r w:rsidRPr="00952144">
        <w:t xml:space="preserve">of the global model calculated using the local training dataset is lower than the </w:t>
      </w:r>
      <w:del w:id="65" w:author="Nokia rev02" w:date="2024-03-01T10:12:00Z">
        <w:r w:rsidRPr="00952144" w:rsidDel="00256C78">
          <w:delText xml:space="preserve">Accuracy </w:delText>
        </w:r>
      </w:del>
      <w:ins w:id="66" w:author="Nokia rev02" w:date="2024-03-01T10:12:00Z">
        <w:r w:rsidR="00256C78" w:rsidRPr="00952144">
          <w:t xml:space="preserve">metric </w:t>
        </w:r>
      </w:ins>
      <w:ins w:id="67" w:author="Nokia rev02" w:date="2024-02-29T07:36:00Z">
        <w:r w:rsidR="002E3037" w:rsidRPr="00952144">
          <w:t>value</w:t>
        </w:r>
      </w:ins>
      <w:ins w:id="68" w:author="Nokia rev02" w:date="2024-02-28T21:48:00Z">
        <w:r w:rsidRPr="00952144">
          <w:t xml:space="preserve"> </w:t>
        </w:r>
      </w:ins>
      <w:r w:rsidRPr="00952144">
        <w:t xml:space="preserve">calculated using the global validation dataset owned by FL Server NWDAF; the </w:t>
      </w:r>
      <w:del w:id="69" w:author="Nokia rev02" w:date="2024-03-01T10:12:00Z">
        <w:r w:rsidRPr="00952144" w:rsidDel="007E13A9">
          <w:delText xml:space="preserve">Accuracy </w:delText>
        </w:r>
      </w:del>
      <w:ins w:id="70" w:author="Nokia rev02" w:date="2024-03-01T10:12:00Z">
        <w:r w:rsidR="00256C78" w:rsidRPr="00952144">
          <w:t xml:space="preserve">metric value </w:t>
        </w:r>
      </w:ins>
      <w:r w:rsidRPr="00952144">
        <w:t xml:space="preserve">of the global model calculated using the local training dataset is lower than ML Model </w:t>
      </w:r>
      <w:del w:id="71" w:author="Nokia rev02" w:date="2024-03-01T10:13:00Z">
        <w:r w:rsidRPr="00952144" w:rsidDel="007E13A9">
          <w:delText>Accuracy information</w:delText>
        </w:r>
      </w:del>
      <w:ins w:id="72" w:author="Nokia rev02" w:date="2024-03-01T10:13:00Z">
        <w:r w:rsidR="007E13A9" w:rsidRPr="00952144">
          <w:t xml:space="preserve">metric </w:t>
        </w:r>
      </w:ins>
      <w:ins w:id="73" w:author="Nokia rev02" w:date="2024-03-01T10:17:00Z">
        <w:r w:rsidR="00770FE3" w:rsidRPr="00952144">
          <w:t>value</w:t>
        </w:r>
      </w:ins>
      <w:r w:rsidRPr="00952144">
        <w:t xml:space="preserve"> received in Nnwdaf_MLModelMonitor_Notify when FL Server NWDAF using AnLF-assisted MTLF ML Models Accuracy Monitoring; the load of the FL Client NWDAF (from the NF load Analytics or from the FL Client</w:t>
      </w:r>
      <w:r>
        <w:t xml:space="preserve"> NWDAF directly) is high; the FL Server NWDAF receives leave request from the FL Client NWDAF; the FL Client NWDAF did not report the status of FL Training within the maximum response time.</w:t>
      </w:r>
    </w:p>
    <w:p w14:paraId="4032C211" w14:textId="77777777" w:rsidR="00020A34" w:rsidRDefault="00020A34" w:rsidP="00020A34">
      <w:pPr>
        <w:pStyle w:val="B1"/>
      </w:pPr>
      <w:r>
        <w:t>3.</w:t>
      </w:r>
      <w:r>
        <w:tab/>
        <w:t>[If re-selection is needed as judged in step 2] If step 1c is not performed, FL Server NWDAF may discover new candidate FL Client NWDAF(s) via NRF by using Nnrf_NFDiscovery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764BD3B9" w14:textId="77777777" w:rsidR="00020A34" w:rsidRDefault="00020A34" w:rsidP="00020A34">
      <w:pPr>
        <w:pStyle w:val="B1"/>
      </w:pPr>
      <w:r>
        <w:t>4.</w:t>
      </w:r>
      <w:r>
        <w:tab/>
        <w:t>FL Server NWDAF sends termination request by invoking Nnwdaf_MLModelTraining_Unsubscribe service operation or Nnwdaf_MLModelTrainingInfo_Request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56066055" w14:textId="77777777" w:rsidR="00020A34" w:rsidRDefault="00020A34" w:rsidP="00020A34">
      <w:pPr>
        <w:pStyle w:val="NO"/>
      </w:pPr>
      <w:r>
        <w:t>NOTE 3:</w:t>
      </w:r>
      <w:r>
        <w:tab/>
        <w:t xml:space="preserve">In the case of high load, the FL Client NWDAF can e.g. decline new service request. In the case of low </w:t>
      </w:r>
      <w:r w:rsidRPr="005A0EC4">
        <w:rPr>
          <w:bCs/>
        </w:rPr>
        <w:t>Accuracy</w:t>
      </w:r>
      <w:r>
        <w:t>, the FL Client NWDAF can gather new local training data.</w:t>
      </w:r>
    </w:p>
    <w:p w14:paraId="361818CD" w14:textId="10CE9CAC" w:rsidR="00020A34" w:rsidRPr="00ED49A2" w:rsidRDefault="00020A34" w:rsidP="00020A34">
      <w:pPr>
        <w:pBdr>
          <w:top w:val="single" w:sz="4" w:space="1" w:color="auto"/>
          <w:left w:val="single" w:sz="4" w:space="4" w:color="auto"/>
          <w:bottom w:val="single" w:sz="4" w:space="1" w:color="auto"/>
          <w:right w:val="single" w:sz="4" w:space="4" w:color="auto"/>
        </w:pBdr>
        <w:jc w:val="center"/>
        <w:rPr>
          <w:sz w:val="40"/>
        </w:rPr>
      </w:pPr>
      <w:r>
        <w:rPr>
          <w:sz w:val="40"/>
        </w:rPr>
        <w:t>4th</w:t>
      </w:r>
      <w:r w:rsidRPr="00ED49A2">
        <w:rPr>
          <w:sz w:val="40"/>
        </w:rPr>
        <w:t xml:space="preserve"> change</w:t>
      </w:r>
    </w:p>
    <w:p w14:paraId="2CB17A9A" w14:textId="77777777" w:rsidR="00E407D3" w:rsidRDefault="00E407D3" w:rsidP="00E407D3">
      <w:pPr>
        <w:pStyle w:val="Heading4"/>
      </w:pPr>
      <w:r>
        <w:t>6.2E.3.3</w:t>
      </w:r>
      <w:r>
        <w:tab/>
        <w:t>Procedures for monitoring the analytics accuracy of an ML model</w:t>
      </w:r>
      <w:bookmarkEnd w:id="55"/>
    </w:p>
    <w:p w14:paraId="2FB91E98" w14:textId="77777777" w:rsidR="00E407D3" w:rsidRDefault="00E407D3" w:rsidP="00E407D3">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14:paraId="6BD76CFB" w14:textId="77777777" w:rsidR="00E407D3" w:rsidRDefault="00E407D3" w:rsidP="00E407D3">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27" type="#_x0000_t75" style="width:480pt;height:328.5pt" o:ole="">
            <v:imagedata r:id="rId17" o:title=""/>
          </v:shape>
          <o:OLEObject Type="Embed" ProgID="Visio.Drawing.15" ShapeID="_x0000_i1027" DrawAspect="Content" ObjectID="_1770807350" r:id="rId18"/>
        </w:object>
      </w:r>
    </w:p>
    <w:p w14:paraId="483CB8DA" w14:textId="77777777" w:rsidR="00E407D3" w:rsidRDefault="00E407D3" w:rsidP="00E407D3">
      <w:pPr>
        <w:pStyle w:val="TF"/>
      </w:pPr>
      <w:r>
        <w:t>Figure 6.2E.3.3-1: Procedure for monitoring the analytics accuracy of an ML model</w:t>
      </w:r>
    </w:p>
    <w:p w14:paraId="5C8C5012" w14:textId="77777777" w:rsidR="00E407D3" w:rsidRDefault="00E407D3" w:rsidP="00E407D3">
      <w:pPr>
        <w:pStyle w:val="B1"/>
      </w:pPr>
      <w:r>
        <w:t>0.</w:t>
      </w:r>
      <w:r>
        <w:tab/>
        <w:t>Upon the reception of an Nnwdaf_MLModelMonitor_Register request and based on local policy, the NWDAF containing MTLF determines to subscribe to the analytics accuracy monitoring for the ML model as defined in clause 5C.1.</w:t>
      </w:r>
    </w:p>
    <w:p w14:paraId="0DE8AA51" w14:textId="0EBEA2D2" w:rsidR="00E407D3" w:rsidRDefault="00E407D3" w:rsidP="00E407D3">
      <w:pPr>
        <w:pStyle w:val="B1"/>
      </w:pPr>
      <w:r>
        <w:t>1.</w:t>
      </w:r>
      <w:r>
        <w:tab/>
        <w:t xml:space="preserve">The NWDAF containing MTLF sends an Nnwdaf_MLModelMonitor_Subscribe request (Analytics ID(s), unique identifier(s) of the ML model(s) to be monitored, </w:t>
      </w:r>
      <w:ins w:id="74" w:author="Nokia rev02" w:date="2024-02-28T21:52:00Z">
        <w:r w:rsidR="00317C9C">
          <w:t xml:space="preserve">desired </w:t>
        </w:r>
      </w:ins>
      <w:r w:rsidRPr="00317C9C">
        <w:t>accuracy metrics to be monitored</w:t>
      </w:r>
      <w:r>
        <w:t>, optionally Reporting Threshold(s) or Reporting Period) to an NWDAF containing AnLF subscription endpoint.</w:t>
      </w:r>
    </w:p>
    <w:p w14:paraId="31DAAEDB" w14:textId="77777777" w:rsidR="00E407D3" w:rsidRDefault="00E407D3" w:rsidP="00E407D3">
      <w:pPr>
        <w:pStyle w:val="B1"/>
      </w:pPr>
      <w:r>
        <w:tab/>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14:paraId="2D72E1B3" w14:textId="77777777" w:rsidR="00E407D3" w:rsidRDefault="00E407D3" w:rsidP="00E407D3">
      <w:pPr>
        <w:pStyle w:val="B1"/>
      </w:pPr>
      <w:r>
        <w:t>2.</w:t>
      </w:r>
      <w:r>
        <w:tab/>
        <w:t>The NWDAF containing AnLF sends a response to the NWDAF containing MTLF.</w:t>
      </w:r>
    </w:p>
    <w:p w14:paraId="2B495736" w14:textId="77777777" w:rsidR="00E407D3" w:rsidRDefault="00E407D3" w:rsidP="00E407D3">
      <w:pPr>
        <w:pStyle w:val="B1"/>
      </w:pPr>
      <w:r>
        <w:t>3.</w:t>
      </w:r>
      <w:r>
        <w:tab/>
        <w:t>The analytics consumer NF may send Analytics feedback information to the NWDAF containing AnLF as described in clause 6.1.1.</w:t>
      </w:r>
    </w:p>
    <w:p w14:paraId="37A37B86" w14:textId="77777777" w:rsidR="00E407D3" w:rsidRDefault="00E407D3" w:rsidP="00E407D3">
      <w:pPr>
        <w:pStyle w:val="B1"/>
      </w:pPr>
      <w:r>
        <w:t>4.</w:t>
      </w:r>
      <w:r>
        <w:tab/>
        <w:t>When step 1 is triggered, the NWDAF containing AnLF may start monitoring the analytics accuracy of the ML model(s), if it not started yet.</w:t>
      </w:r>
    </w:p>
    <w:p w14:paraId="15C69368" w14:textId="77777777" w:rsidR="00E407D3" w:rsidRDefault="00E407D3" w:rsidP="00E407D3">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t>5.</w:t>
      </w:r>
      <w:r>
        <w:tab/>
        <w:t xml:space="preserve">The NWDAF containing AnLF determines whether the analytics accuracy of the ML model is insufficient, i.e. deviation of the output analytics using the trained ML model from ground truth data (which are collected from </w:t>
      </w:r>
      <w:r>
        <w:lastRenderedPageBreak/>
        <w:t>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65EF008B" w14:textId="77777777" w:rsidR="00E407D3" w:rsidRDefault="00E407D3" w:rsidP="00E407D3">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1CF4C5CA" w14:textId="77777777" w:rsidR="00E407D3" w:rsidRPr="004F31F2" w:rsidRDefault="00E407D3" w:rsidP="00E407D3">
      <w:pPr>
        <w:pStyle w:val="B1"/>
      </w:pPr>
      <w:r>
        <w:t>9.</w:t>
      </w:r>
      <w: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19097883" w14:textId="0337C338" w:rsidR="0009534C" w:rsidRPr="00ED49A2" w:rsidRDefault="00317C9C" w:rsidP="0009534C">
      <w:pPr>
        <w:pBdr>
          <w:top w:val="single" w:sz="4" w:space="1" w:color="auto"/>
          <w:left w:val="single" w:sz="4" w:space="4" w:color="auto"/>
          <w:bottom w:val="single" w:sz="4" w:space="1" w:color="auto"/>
          <w:right w:val="single" w:sz="4" w:space="4" w:color="auto"/>
        </w:pBdr>
        <w:jc w:val="center"/>
        <w:rPr>
          <w:sz w:val="40"/>
          <w:lang w:eastAsia="ja-JP"/>
        </w:rPr>
      </w:pPr>
      <w:bookmarkStart w:id="75" w:name="_Toc145930837"/>
      <w:bookmarkEnd w:id="53"/>
      <w:r>
        <w:rPr>
          <w:sz w:val="40"/>
          <w:lang w:eastAsia="ja-JP"/>
        </w:rPr>
        <w:t>5</w:t>
      </w:r>
      <w:r w:rsidR="0009534C" w:rsidRPr="00ED49A2">
        <w:rPr>
          <w:sz w:val="40"/>
          <w:lang w:eastAsia="ja-JP"/>
        </w:rPr>
        <w:t>th change</w:t>
      </w:r>
    </w:p>
    <w:p w14:paraId="4C9D22B6" w14:textId="77777777" w:rsidR="00317C9C" w:rsidRDefault="00317C9C" w:rsidP="00317C9C">
      <w:pPr>
        <w:pStyle w:val="Heading3"/>
        <w:rPr>
          <w:lang w:eastAsia="ko-KR"/>
        </w:rPr>
      </w:pPr>
      <w:bookmarkStart w:id="76" w:name="_Toc153794463"/>
      <w:r>
        <w:rPr>
          <w:lang w:eastAsia="ko-KR"/>
        </w:rPr>
        <w:t>6.2F.1</w:t>
      </w:r>
      <w:r>
        <w:rPr>
          <w:lang w:eastAsia="ko-KR"/>
        </w:rPr>
        <w:tab/>
        <w:t>ML Model Training Subscribe/Unsubscribe</w:t>
      </w:r>
      <w:bookmarkEnd w:id="76"/>
    </w:p>
    <w:p w14:paraId="43497BC1" w14:textId="77777777" w:rsidR="00317C9C" w:rsidRDefault="00317C9C" w:rsidP="00317C9C">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bookmarkStart w:id="77" w:name="_CRFigure6_2F_11"/>
    <w:p w14:paraId="751D7A92" w14:textId="77777777" w:rsidR="00317C9C" w:rsidRDefault="00317C9C" w:rsidP="00317C9C">
      <w:pPr>
        <w:pStyle w:val="TH"/>
      </w:pPr>
      <w:r>
        <w:rPr>
          <w:noProof/>
        </w:rPr>
        <w:object w:dxaOrig="8505" w:dyaOrig="6720" w14:anchorId="789D7BA3">
          <v:shape id="_x0000_i1028" type="#_x0000_t75" style="width:426.75pt;height:336pt" o:ole="">
            <v:imagedata r:id="rId19" o:title=""/>
          </v:shape>
          <o:OLEObject Type="Embed" ProgID="Visio.Drawing.15" ShapeID="_x0000_i1028" DrawAspect="Content" ObjectID="_1770807351" r:id="rId20"/>
        </w:object>
      </w:r>
    </w:p>
    <w:p w14:paraId="06F41C9E" w14:textId="77777777" w:rsidR="00317C9C" w:rsidRDefault="00317C9C" w:rsidP="00317C9C">
      <w:pPr>
        <w:pStyle w:val="TF"/>
      </w:pPr>
      <w:r>
        <w:t xml:space="preserve">Figure </w:t>
      </w:r>
      <w:bookmarkEnd w:id="77"/>
      <w:r>
        <w:t>6.2F.1-1: Procedure for ML Model Training subscribe/unsubscribe</w:t>
      </w:r>
    </w:p>
    <w:p w14:paraId="5DFA8A53" w14:textId="77777777" w:rsidR="00317C9C" w:rsidRDefault="00317C9C" w:rsidP="00317C9C">
      <w:pPr>
        <w:pStyle w:val="B1"/>
      </w:pPr>
      <w:r>
        <w:t>1.</w:t>
      </w:r>
      <w:r>
        <w:tab/>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14:paraId="6F998371" w14:textId="77777777" w:rsidR="00317C9C" w:rsidRDefault="00317C9C" w:rsidP="00317C9C">
      <w:pPr>
        <w:pStyle w:val="B1"/>
      </w:pPr>
      <w:r>
        <w:tab/>
        <w:t>In order to enable Federated Learning, NWDAF Service consumer act as FL Server NWDAF can subscribe to multiple NWDAFs containing MTLF act as FL Client NWDAFs, which are selected by the FL Server NWDAF.</w:t>
      </w:r>
    </w:p>
    <w:p w14:paraId="6F547877" w14:textId="77777777" w:rsidR="00317C9C" w:rsidRDefault="00317C9C" w:rsidP="00317C9C">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169E5529" w14:textId="25718F52" w:rsidR="00317C9C" w:rsidRDefault="00317C9C" w:rsidP="00317C9C">
      <w:pPr>
        <w:pStyle w:val="B1"/>
      </w:pPr>
      <w:r>
        <w:tab/>
        <w:t xml:space="preserve">The FL server NWDAF may use the request to get the Model </w:t>
      </w:r>
      <w:r w:rsidRPr="00B41C0D">
        <w:rPr>
          <w:bCs/>
        </w:rPr>
        <w:t>Accuracy</w:t>
      </w:r>
      <w:r w:rsidRPr="00B41C0D">
        <w:t xml:space="preserve"> </w:t>
      </w:r>
      <w:ins w:id="78" w:author="Nokia rev02" w:date="2024-02-28T22:03:00Z">
        <w:r w:rsidR="00B41C0D">
          <w:t xml:space="preserve">information </w:t>
        </w:r>
      </w:ins>
      <w:r>
        <w:t xml:space="preserve">of the global ML Model calculated by the FL Client NWDAFs. In such cases, the service consumer NWDAF includes a Model </w:t>
      </w:r>
      <w:r w:rsidRPr="00B41C0D">
        <w:rPr>
          <w:bCs/>
        </w:rPr>
        <w:t>Accuracy</w:t>
      </w:r>
      <w:r w:rsidRPr="00B41C0D">
        <w:t xml:space="preserve"> </w:t>
      </w:r>
      <w:r>
        <w:t xml:space="preserve">Check Flag. When the Model </w:t>
      </w:r>
      <w:r w:rsidRPr="00B41C0D">
        <w:rPr>
          <w:bCs/>
        </w:rPr>
        <w:t>Accuracy</w:t>
      </w:r>
      <w:r w:rsidRPr="00B41C0D">
        <w:t xml:space="preserve"> </w:t>
      </w:r>
      <w:r>
        <w:t xml:space="preserve">Check Flag is present in the request, the service provider NWDAF uses the local training data as the testing dataset to calculate the Model </w:t>
      </w:r>
      <w:r w:rsidRPr="00B41C0D">
        <w:rPr>
          <w:bCs/>
        </w:rPr>
        <w:t>Accuracy</w:t>
      </w:r>
      <w:r w:rsidRPr="00B41C0D">
        <w:t xml:space="preserve"> </w:t>
      </w:r>
      <w:ins w:id="79" w:author="Nokia rev02" w:date="2024-02-28T22:04:00Z">
        <w:r w:rsidR="00B41C0D">
          <w:t xml:space="preserve">information </w:t>
        </w:r>
      </w:ins>
      <w:r>
        <w:t>of the ML model provided by the service consumer NWDAF.</w:t>
      </w:r>
    </w:p>
    <w:p w14:paraId="5335B6F9" w14:textId="77777777" w:rsidR="00317C9C" w:rsidRDefault="00317C9C" w:rsidP="00317C9C">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14:paraId="4EB94752" w14:textId="77777777" w:rsidR="00317C9C" w:rsidRDefault="00317C9C" w:rsidP="00317C9C">
      <w:pPr>
        <w:pStyle w:val="B1"/>
      </w:pPr>
      <w:r>
        <w:t>2.</w:t>
      </w:r>
      <w:r>
        <w:tab/>
        <w:t>The NWDAF containing MTLF trains ML model provided at step 1 by collecting new data or re-use the data that it owns. If the ML model file is not provided in step 1, the NWDAF containing MTLF shall first get the ML model using the information indicated at step 1.</w:t>
      </w:r>
    </w:p>
    <w:p w14:paraId="34F1FEF7" w14:textId="77777777" w:rsidR="00317C9C" w:rsidRDefault="00317C9C" w:rsidP="00317C9C">
      <w:pPr>
        <w:pStyle w:val="B1"/>
      </w:pPr>
      <w:r>
        <w:t>3.</w:t>
      </w:r>
      <w:r>
        <w:tab/>
        <w:t xml:space="preserve">When the NWDAF containing MTLF completes ML model training, the NWDAF containing MTLF notifies the NWDAF service consumer with ML Model Information (as defined in clause 6.2A.2) of updated ML Model) by </w:t>
      </w:r>
      <w:r>
        <w:lastRenderedPageBreak/>
        <w:t>invoking the Nnwdaf_MLModelTraining_Notify service operation. The parameters that can be provided by the NWDAF containing MTLF as service provider is specified in clause 6.2F.2.</w:t>
      </w:r>
    </w:p>
    <w:p w14:paraId="42CF0BF8" w14:textId="77777777" w:rsidR="00317C9C" w:rsidRDefault="00317C9C" w:rsidP="00317C9C">
      <w:pPr>
        <w:pStyle w:val="B1"/>
      </w:pPr>
      <w:r>
        <w:tab/>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14:paraId="1C0AF273" w14:textId="383251E6" w:rsidR="00317C9C" w:rsidRDefault="00317C9C" w:rsidP="00317C9C">
      <w:pPr>
        <w:pStyle w:val="B1"/>
      </w:pPr>
      <w:r>
        <w:tab/>
        <w:t xml:space="preserve">In order to enable Federated Learning, NWDAF containing MTLF acting as FL Client NWDAF can notify NWDAF Service consumer acting as FL Server NWDAF the local ML model information and status report of FL training including </w:t>
      </w:r>
      <w:r w:rsidRPr="00B41C0D">
        <w:rPr>
          <w:bCs/>
        </w:rPr>
        <w:t>Accuracy</w:t>
      </w:r>
      <w:r w:rsidRPr="00B41C0D">
        <w:t xml:space="preserve"> </w:t>
      </w:r>
      <w:ins w:id="80" w:author="Nokia rev02" w:date="2024-02-28T22:05:00Z">
        <w:r w:rsidR="00B41C0D">
          <w:t xml:space="preserve">information </w:t>
        </w:r>
      </w:ins>
      <w:r>
        <w:t>of local model and Training Input Data Information (e.g. areas covered by the data set, sampling ratio, maximum/minimum of value of each dimension, etc.).</w:t>
      </w:r>
    </w:p>
    <w:p w14:paraId="6B03F8F2" w14:textId="14BC4DCD" w:rsidR="00317C9C" w:rsidRDefault="00317C9C" w:rsidP="00317C9C">
      <w:pPr>
        <w:pStyle w:val="B1"/>
      </w:pPr>
      <w:r>
        <w:tab/>
        <w:t xml:space="preserve">If the Model </w:t>
      </w:r>
      <w:r w:rsidRPr="00B41C0D">
        <w:rPr>
          <w:bCs/>
        </w:rPr>
        <w:t>Accuracy</w:t>
      </w:r>
      <w:r w:rsidRPr="00B41C0D">
        <w:t xml:space="preserve"> </w:t>
      </w:r>
      <w:r>
        <w:t xml:space="preserve">Check Flag is present in the Nnwdaf_MLModelTraining_Subscribe, the service provider NWDAF acting as FL Client NWDAF may notify the NWDAF Service consumer acting as FL Server NWDAF the Model </w:t>
      </w:r>
      <w:r w:rsidRPr="00B41C0D">
        <w:rPr>
          <w:bCs/>
        </w:rPr>
        <w:t>Accuracy</w:t>
      </w:r>
      <w:r w:rsidRPr="00B41C0D">
        <w:t xml:space="preserve"> </w:t>
      </w:r>
      <w:ins w:id="81" w:author="Nokia rev02" w:date="2024-02-28T22:05:00Z">
        <w:r w:rsidR="00B41C0D">
          <w:t xml:space="preserve">information </w:t>
        </w:r>
      </w:ins>
      <w:r>
        <w:t>of the global ML Model.</w:t>
      </w:r>
    </w:p>
    <w:p w14:paraId="5933A245" w14:textId="343341AA" w:rsidR="00317C9C" w:rsidRPr="00ED49A2" w:rsidRDefault="00317C9C" w:rsidP="00317C9C">
      <w:pPr>
        <w:pBdr>
          <w:top w:val="single" w:sz="4" w:space="1" w:color="auto"/>
          <w:left w:val="single" w:sz="4" w:space="4" w:color="auto"/>
          <w:bottom w:val="single" w:sz="4" w:space="1" w:color="auto"/>
          <w:right w:val="single" w:sz="4" w:space="4" w:color="auto"/>
        </w:pBdr>
        <w:jc w:val="center"/>
        <w:rPr>
          <w:sz w:val="40"/>
          <w:lang w:eastAsia="ja-JP"/>
        </w:rPr>
      </w:pPr>
      <w:bookmarkStart w:id="82" w:name="_CR6_2F_2"/>
      <w:bookmarkStart w:id="83" w:name="_Toc153794464"/>
      <w:bookmarkEnd w:id="82"/>
      <w:r>
        <w:rPr>
          <w:sz w:val="40"/>
          <w:lang w:eastAsia="ja-JP"/>
        </w:rPr>
        <w:t>6</w:t>
      </w:r>
      <w:r w:rsidRPr="00ED49A2">
        <w:rPr>
          <w:sz w:val="40"/>
          <w:lang w:eastAsia="ja-JP"/>
        </w:rPr>
        <w:t>th change</w:t>
      </w:r>
    </w:p>
    <w:p w14:paraId="12724D95" w14:textId="77777777" w:rsidR="00317C9C" w:rsidRDefault="00317C9C" w:rsidP="00317C9C">
      <w:pPr>
        <w:pStyle w:val="Heading3"/>
      </w:pPr>
      <w:r>
        <w:t>6.2F.2</w:t>
      </w:r>
      <w:r>
        <w:tab/>
        <w:t>Contents of ML Model Training</w:t>
      </w:r>
      <w:bookmarkEnd w:id="83"/>
    </w:p>
    <w:p w14:paraId="461715BC" w14:textId="77777777" w:rsidR="00317C9C" w:rsidRPr="004A7F58" w:rsidRDefault="00317C9C" w:rsidP="00317C9C">
      <w:r>
        <w:t>The consumers of the ML model training services (i.e. an NWDAF containing MTLF) may provide the input parameters in Nnwdaf_MLModelTraining_Subscribe or Nnwdaf_MLModelTrainingInfo_Request service operations as listed below:</w:t>
      </w:r>
    </w:p>
    <w:p w14:paraId="7EA9A782" w14:textId="77777777" w:rsidR="00317C9C" w:rsidRDefault="00317C9C" w:rsidP="00317C9C">
      <w:pPr>
        <w:pStyle w:val="B1"/>
      </w:pPr>
      <w:r>
        <w:t>-</w:t>
      </w:r>
      <w:r>
        <w:tab/>
        <w:t>Analytics ID: identifies the analytics for which the ML model is requested to be trained.</w:t>
      </w:r>
    </w:p>
    <w:p w14:paraId="4D8C1ABD" w14:textId="77777777" w:rsidR="00317C9C" w:rsidRDefault="00317C9C" w:rsidP="00317C9C">
      <w:pPr>
        <w:pStyle w:val="B1"/>
      </w:pPr>
      <w:r>
        <w:t>-</w:t>
      </w:r>
      <w:r>
        <w:tab/>
        <w:t>ML Model Interoperability Information as defined in clause 6.2A.2.</w:t>
      </w:r>
    </w:p>
    <w:p w14:paraId="12EAAFE3" w14:textId="77777777" w:rsidR="00317C9C" w:rsidRDefault="00317C9C" w:rsidP="00317C9C">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506A482B" w14:textId="77777777" w:rsidR="00317C9C" w:rsidRDefault="00317C9C" w:rsidP="00317C9C">
      <w:pPr>
        <w:pStyle w:val="B1"/>
      </w:pPr>
      <w:r>
        <w:t>-</w:t>
      </w:r>
      <w:r>
        <w:tab/>
        <w:t>[OPTIONAL] ML Model Information (as defined in clause 6.2A.2).</w:t>
      </w:r>
    </w:p>
    <w:p w14:paraId="185F7603" w14:textId="77777777" w:rsidR="00317C9C" w:rsidRDefault="00317C9C" w:rsidP="00317C9C">
      <w:pPr>
        <w:pStyle w:val="B1"/>
      </w:pPr>
      <w:r>
        <w:t>-</w:t>
      </w:r>
      <w:r>
        <w:tab/>
        <w:t>[OPTIONAL] ML Model file.</w:t>
      </w:r>
    </w:p>
    <w:p w14:paraId="213F0325" w14:textId="77777777" w:rsidR="00317C9C" w:rsidRDefault="00317C9C" w:rsidP="00317C9C">
      <w:pPr>
        <w:pStyle w:val="NO"/>
      </w:pPr>
      <w:r>
        <w:t>NOTE 1:</w:t>
      </w:r>
      <w:r>
        <w:tab/>
        <w:t>It is up to NWDAF implementation to determine whether to include ML Model file in input parameters considering ML Model file size, etc.</w:t>
      </w:r>
    </w:p>
    <w:p w14:paraId="096862CF" w14:textId="77777777" w:rsidR="00317C9C" w:rsidRDefault="00317C9C" w:rsidP="00317C9C">
      <w:pPr>
        <w:pStyle w:val="B1"/>
      </w:pPr>
      <w:r>
        <w:t>-</w:t>
      </w:r>
      <w:r>
        <w:tab/>
        <w:t>[OPTIONAL] ML Model ID: identifies the provided ML model.</w:t>
      </w:r>
    </w:p>
    <w:p w14:paraId="04A353CE" w14:textId="77777777" w:rsidR="00317C9C" w:rsidRDefault="00317C9C" w:rsidP="00317C9C">
      <w:pPr>
        <w:pStyle w:val="B1"/>
      </w:pPr>
      <w:r>
        <w:t>-</w:t>
      </w:r>
      <w:r>
        <w:tab/>
        <w:t>[OPTIONAL] ML Preparation Flag: identifies whether the request is for preparing Federated Learning or executing Federated Learning.</w:t>
      </w:r>
    </w:p>
    <w:p w14:paraId="08D2A695" w14:textId="77777777" w:rsidR="00317C9C" w:rsidRDefault="00317C9C" w:rsidP="00317C9C">
      <w:pPr>
        <w:pStyle w:val="B1"/>
      </w:pPr>
      <w:r>
        <w:t>-</w:t>
      </w:r>
      <w:r>
        <w:tab/>
        <w:t xml:space="preserve">[OPTIONAL] ML Model </w:t>
      </w:r>
      <w:r w:rsidRPr="00B41C0D">
        <w:rPr>
          <w:bCs/>
        </w:rPr>
        <w:t>Accuracy</w:t>
      </w:r>
      <w:r w:rsidRPr="00B41C0D">
        <w:t xml:space="preserve"> </w:t>
      </w:r>
      <w:r>
        <w:t xml:space="preserve">Check Flag: identifies that the request is for using the local training data as the testing dataset to calculate the Model </w:t>
      </w:r>
      <w:r w:rsidRPr="00B41C0D">
        <w:rPr>
          <w:bCs/>
        </w:rPr>
        <w:t>Accuracy</w:t>
      </w:r>
      <w:r w:rsidRPr="00B41C0D">
        <w:t xml:space="preserve"> </w:t>
      </w:r>
      <w:r>
        <w:t>of the global ML model provided by the NWDAF service consumer acting as the FL Server NWDAF.</w:t>
      </w:r>
    </w:p>
    <w:p w14:paraId="144D6412" w14:textId="77777777" w:rsidR="00317C9C" w:rsidRDefault="00317C9C" w:rsidP="00317C9C">
      <w:pPr>
        <w:pStyle w:val="B1"/>
      </w:pPr>
      <w:r>
        <w:t>-</w:t>
      </w:r>
      <w:r>
        <w:tab/>
        <w:t>[OPTIONAL] ML Correlation ID: identifies the Federated Learning procedure for training the ML model. This parameter is included when the service is used for Federated Learning.</w:t>
      </w:r>
    </w:p>
    <w:p w14:paraId="7804B404" w14:textId="77777777" w:rsidR="00317C9C" w:rsidRDefault="00317C9C" w:rsidP="00317C9C">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677B0778" w14:textId="77777777" w:rsidR="00317C9C" w:rsidRDefault="00317C9C" w:rsidP="00317C9C">
      <w:pPr>
        <w:pStyle w:val="B2"/>
      </w:pPr>
      <w:r>
        <w:t>-</w:t>
      </w:r>
      <w:r>
        <w:tab/>
        <w:t>Event ID list to be collected for local model training.</w:t>
      </w:r>
    </w:p>
    <w:p w14:paraId="75DA76E9" w14:textId="77777777" w:rsidR="00317C9C" w:rsidRDefault="00317C9C" w:rsidP="00317C9C">
      <w:pPr>
        <w:pStyle w:val="B2"/>
      </w:pPr>
      <w:r>
        <w:t>-</w:t>
      </w:r>
      <w:r>
        <w:tab/>
        <w:t>Dataset statistical properties as defined in clause 6.1.3.</w:t>
      </w:r>
    </w:p>
    <w:p w14:paraId="5910AD32" w14:textId="77777777" w:rsidR="00317C9C" w:rsidRDefault="00317C9C" w:rsidP="00317C9C">
      <w:pPr>
        <w:pStyle w:val="B2"/>
      </w:pPr>
      <w:r>
        <w:t>-</w:t>
      </w:r>
      <w:r>
        <w:tab/>
        <w:t>Time window of the data samples.</w:t>
      </w:r>
    </w:p>
    <w:p w14:paraId="6FD14E5F" w14:textId="77777777" w:rsidR="00317C9C" w:rsidRDefault="00317C9C" w:rsidP="00317C9C">
      <w:pPr>
        <w:pStyle w:val="B2"/>
      </w:pPr>
      <w:r>
        <w:t>-</w:t>
      </w:r>
      <w:r>
        <w:tab/>
        <w:t>Minimum number of data samples.</w:t>
      </w:r>
    </w:p>
    <w:p w14:paraId="4BB89257" w14:textId="77777777" w:rsidR="00317C9C" w:rsidRDefault="00317C9C" w:rsidP="00317C9C">
      <w:pPr>
        <w:pStyle w:val="B1"/>
      </w:pPr>
      <w:r>
        <w:lastRenderedPageBreak/>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2D2E8F4" w14:textId="77777777" w:rsidR="00317C9C" w:rsidRDefault="00317C9C" w:rsidP="00317C9C">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03F87D8" w14:textId="77777777" w:rsidR="00317C9C" w:rsidRDefault="00317C9C" w:rsidP="00317C9C">
      <w:pPr>
        <w:pStyle w:val="B1"/>
      </w:pPr>
      <w:r>
        <w:t>-</w:t>
      </w:r>
      <w:r>
        <w:tab/>
        <w:t>[OPTIONAL] Target of Training Reporting: indicates the object(s) for which data for ML model training is requested, i.e. a group of UEs or any UE (i.e. all UEs).</w:t>
      </w:r>
    </w:p>
    <w:p w14:paraId="504B53F2" w14:textId="77777777" w:rsidR="00317C9C" w:rsidRDefault="00317C9C" w:rsidP="00317C9C">
      <w:pPr>
        <w:pStyle w:val="B1"/>
      </w:pPr>
      <w:r>
        <w:t>-</w:t>
      </w:r>
      <w:r>
        <w:tab/>
        <w:t>[OPTIONAL] Use case context: indicates the context of use of ML model.</w:t>
      </w:r>
    </w:p>
    <w:p w14:paraId="74E039A9" w14:textId="77777777" w:rsidR="00317C9C" w:rsidRDefault="00317C9C" w:rsidP="00317C9C">
      <w:pPr>
        <w:pStyle w:val="B1"/>
      </w:pPr>
      <w:r>
        <w:t>-</w:t>
      </w:r>
      <w:r>
        <w:tab/>
        <w:t>[OPTIONAL] Training Reporting Information with the following parameters:</w:t>
      </w:r>
    </w:p>
    <w:p w14:paraId="591104ED" w14:textId="77777777" w:rsidR="00317C9C" w:rsidRDefault="00317C9C" w:rsidP="00317C9C">
      <w:pPr>
        <w:pStyle w:val="B2"/>
      </w:pPr>
      <w:r>
        <w:t>-</w:t>
      </w:r>
      <w:r>
        <w:tab/>
        <w:t>Maximum response time: indicates maximum time for waiting notifications (i.e. model training results).</w:t>
      </w:r>
    </w:p>
    <w:p w14:paraId="7CF6CDBD" w14:textId="77777777" w:rsidR="00317C9C" w:rsidRDefault="00317C9C" w:rsidP="00317C9C">
      <w:pPr>
        <w:pStyle w:val="B1"/>
      </w:pPr>
      <w:r>
        <w:t>-</w:t>
      </w:r>
      <w:r>
        <w:tab/>
        <w:t>[OPTIONAL] Iteration round ID: indicates the iteration round number of current ML model training.</w:t>
      </w:r>
    </w:p>
    <w:p w14:paraId="233FBD1B" w14:textId="77777777" w:rsidR="00317C9C" w:rsidRDefault="00317C9C" w:rsidP="00317C9C">
      <w:pPr>
        <w:pStyle w:val="B1"/>
      </w:pPr>
      <w:r>
        <w:t>-</w:t>
      </w:r>
      <w:r>
        <w:tab/>
        <w:t>[OPTIONAL] Expiry time.</w:t>
      </w:r>
    </w:p>
    <w:p w14:paraId="5F466895" w14:textId="77777777" w:rsidR="00317C9C" w:rsidRDefault="00317C9C" w:rsidP="00317C9C">
      <w:r>
        <w:t>The NWDAF containing MTLF provides to the consumer of the ML model training service operations as described in clause 7.10, the output information in notification as listed below:</w:t>
      </w:r>
    </w:p>
    <w:p w14:paraId="2B2709AD" w14:textId="77777777" w:rsidR="00317C9C" w:rsidRDefault="00317C9C" w:rsidP="00317C9C">
      <w:pPr>
        <w:pStyle w:val="B1"/>
      </w:pPr>
      <w:r>
        <w:t>-</w:t>
      </w:r>
      <w:r>
        <w:tab/>
        <w:t>The Notification Correlation Information.</w:t>
      </w:r>
    </w:p>
    <w:p w14:paraId="13AAFAC2" w14:textId="77777777" w:rsidR="00317C9C" w:rsidRDefault="00317C9C" w:rsidP="00317C9C">
      <w:pPr>
        <w:pStyle w:val="B1"/>
      </w:pPr>
      <w:r>
        <w:t>-</w:t>
      </w:r>
      <w:r>
        <w:tab/>
        <w:t>[OPTIONAL] ML Model Information (as defined in clause 6.2A.2).</w:t>
      </w:r>
    </w:p>
    <w:p w14:paraId="21628DD7" w14:textId="77777777" w:rsidR="00317C9C" w:rsidRDefault="00317C9C" w:rsidP="00317C9C">
      <w:pPr>
        <w:pStyle w:val="B1"/>
      </w:pPr>
      <w:r>
        <w:t>-</w:t>
      </w:r>
      <w:r>
        <w:tab/>
        <w:t>[OPTIONAL] ML Model ID: identifies the provisioned ML model.</w:t>
      </w:r>
    </w:p>
    <w:p w14:paraId="5CE82EC5" w14:textId="4937BA6F" w:rsidR="00317C9C" w:rsidRDefault="00317C9C" w:rsidP="00317C9C">
      <w:pPr>
        <w:pStyle w:val="B1"/>
      </w:pPr>
      <w:r>
        <w:t>-</w:t>
      </w:r>
      <w:r>
        <w:tab/>
        <w:t xml:space="preserve">[OPTIONAL] Model </w:t>
      </w:r>
      <w:r w:rsidRPr="00B41C0D">
        <w:rPr>
          <w:bCs/>
        </w:rPr>
        <w:t>Accuracy</w:t>
      </w:r>
      <w:ins w:id="84" w:author="Nokia rev02" w:date="2024-02-28T22:01:00Z">
        <w:r w:rsidR="00B41C0D">
          <w:rPr>
            <w:bCs/>
          </w:rPr>
          <w:t xml:space="preserve"> information</w:t>
        </w:r>
      </w:ins>
      <w:r>
        <w:t xml:space="preserve">: The </w:t>
      </w:r>
      <w:r w:rsidRPr="00952144">
        <w:t xml:space="preserve">model </w:t>
      </w:r>
      <w:del w:id="85" w:author="Nokia rev02" w:date="2024-03-01T10:14:00Z">
        <w:r w:rsidRPr="00952144" w:rsidDel="007E13A9">
          <w:rPr>
            <w:bCs/>
          </w:rPr>
          <w:delText>Accuracy</w:delText>
        </w:r>
        <w:r w:rsidRPr="00952144" w:rsidDel="007E13A9">
          <w:delText xml:space="preserve"> </w:delText>
        </w:r>
      </w:del>
      <w:ins w:id="86" w:author="Nokia rev02" w:date="2024-03-01T10:14:00Z">
        <w:r w:rsidR="007E13A9" w:rsidRPr="00952144">
          <w:rPr>
            <w:bCs/>
          </w:rPr>
          <w:t>metric</w:t>
        </w:r>
        <w:r w:rsidR="007E13A9" w:rsidRPr="00952144">
          <w:t xml:space="preserve"> </w:t>
        </w:r>
      </w:ins>
      <w:ins w:id="87" w:author="Nokia rev02" w:date="2024-02-29T07:36:00Z">
        <w:r w:rsidR="002E3037" w:rsidRPr="00952144">
          <w:rPr>
            <w:bCs/>
          </w:rPr>
          <w:t>value</w:t>
        </w:r>
      </w:ins>
      <w:ins w:id="88" w:author="Nokia rev02" w:date="2024-02-28T22:01:00Z">
        <w:r w:rsidR="00B41C0D">
          <w:t xml:space="preserve"> </w:t>
        </w:r>
      </w:ins>
      <w:r>
        <w:t>of the global ML model</w:t>
      </w:r>
      <w:ins w:id="89" w:author="Nokia rev02" w:date="2024-02-28T22:02:00Z">
        <w:r w:rsidR="00B41C0D" w:rsidRPr="00B41C0D">
          <w:t xml:space="preserve"> </w:t>
        </w:r>
        <w:r w:rsidR="00B41C0D">
          <w:t>and optionally the used metric</w:t>
        </w:r>
      </w:ins>
      <w:r>
        <w:t>, which is calculate by the FL Client NWDAF using the local training data as the testing dataset.</w:t>
      </w:r>
    </w:p>
    <w:p w14:paraId="52572836" w14:textId="771014B8" w:rsidR="00317C9C" w:rsidRDefault="00317C9C" w:rsidP="00317C9C">
      <w:pPr>
        <w:pStyle w:val="B1"/>
      </w:pPr>
      <w:r>
        <w:tab/>
        <w:t xml:space="preserve">[OPTIONAL] Status report of FL training: </w:t>
      </w:r>
      <w:r w:rsidRPr="00B41C0D">
        <w:rPr>
          <w:bCs/>
        </w:rPr>
        <w:t>Accuracy</w:t>
      </w:r>
      <w:ins w:id="90" w:author="Nokia rev02" w:date="2024-02-28T22:02:00Z">
        <w:r w:rsidR="00B41C0D">
          <w:rPr>
            <w:bCs/>
          </w:rPr>
          <w:t xml:space="preserve"> information</w:t>
        </w:r>
      </w:ins>
      <w:r w:rsidRPr="00B41C0D">
        <w:t xml:space="preserve"> </w:t>
      </w:r>
      <w:r>
        <w:t>of local model and Training Input Data Information (e.g. areas covered by the data set, sampling ratio, maximum/minimum of value of each dimension</w:t>
      </w:r>
      <w:del w:id="91" w:author="Nokia rev02" w:date="2024-03-01T12:58:00Z">
        <w:r w:rsidDel="001B6B27">
          <w:delText xml:space="preserve"> </w:delText>
        </w:r>
      </w:del>
      <w:r>
        <w:t>, etc.), which are generated by the FL Client NWDAF during FL procedure.</w:t>
      </w:r>
    </w:p>
    <w:p w14:paraId="74AE87FD" w14:textId="77777777" w:rsidR="00317C9C" w:rsidRDefault="00317C9C" w:rsidP="00317C9C">
      <w:pPr>
        <w:pStyle w:val="NO"/>
      </w:pPr>
      <w:r>
        <w:t>NOTE 2:</w:t>
      </w:r>
      <w:r>
        <w:tab/>
        <w:t>The parameters in Training Input Data Information are up to the implementation.</w:t>
      </w:r>
    </w:p>
    <w:p w14:paraId="66A3F616" w14:textId="77777777" w:rsidR="00317C9C" w:rsidRDefault="00317C9C" w:rsidP="00317C9C">
      <w:pPr>
        <w:pStyle w:val="B1"/>
      </w:pPr>
      <w:r>
        <w:t>-</w:t>
      </w:r>
      <w:r>
        <w:tab/>
        <w:t>[OPTIONAL] ML Correlation ID. This parameter may be included when the service is used for Federated Learning.</w:t>
      </w:r>
    </w:p>
    <w:p w14:paraId="3B248987" w14:textId="77777777" w:rsidR="00317C9C" w:rsidRDefault="00317C9C" w:rsidP="00317C9C">
      <w:pPr>
        <w:pStyle w:val="B1"/>
      </w:pPr>
      <w:r>
        <w:t>-</w:t>
      </w:r>
      <w:r>
        <w:tab/>
        <w:t>[OPTIONAL] Iteration round ID: indicates the iteration round number of ML model training indicated by the FL Server NWDAF.</w:t>
      </w:r>
    </w:p>
    <w:p w14:paraId="03BCCA3A" w14:textId="77777777" w:rsidR="00317C9C" w:rsidRDefault="00317C9C" w:rsidP="00317C9C">
      <w:pPr>
        <w:pStyle w:val="B1"/>
      </w:pPr>
      <w:r>
        <w:t>-</w:t>
      </w:r>
      <w:r>
        <w:tab/>
        <w:t>[OPTIONAL] Delay Event Notification with the following parameters:</w:t>
      </w:r>
    </w:p>
    <w:p w14:paraId="7CA6BFCD" w14:textId="77777777" w:rsidR="00317C9C" w:rsidRDefault="00317C9C" w:rsidP="00317C9C">
      <w:pPr>
        <w:pStyle w:val="B2"/>
      </w:pPr>
      <w:r>
        <w:t>-</w:t>
      </w:r>
      <w:r>
        <w:tab/>
        <w:t>delay event indication: this parameter indicates that FL Client NWDAF is not able to complete the training of the interim local ML model within the maximum response time provided by the FL Server NWDAF.</w:t>
      </w:r>
    </w:p>
    <w:p w14:paraId="2419062C" w14:textId="77777777" w:rsidR="00317C9C" w:rsidRDefault="00317C9C" w:rsidP="00317C9C">
      <w:pPr>
        <w:pStyle w:val="B2"/>
      </w:pPr>
      <w:r>
        <w:t>-</w:t>
      </w:r>
      <w:r>
        <w:tab/>
        <w:t>[OPTIONAL] cause code (e.g. local ML model training failure, more time necessary for local ML model training, etc.).</w:t>
      </w:r>
    </w:p>
    <w:p w14:paraId="6F0E92A2" w14:textId="77777777" w:rsidR="00317C9C" w:rsidRDefault="00317C9C" w:rsidP="00317C9C">
      <w:pPr>
        <w:pStyle w:val="B2"/>
      </w:pPr>
      <w:r>
        <w:t>-</w:t>
      </w:r>
      <w:r>
        <w:tab/>
        <w:t>[OPTIONAL] Expected time to complete the training: Indicates to the FL Server NWDAF that expected remaining training time and may be provided with Delay Event Notification.</w:t>
      </w:r>
    </w:p>
    <w:p w14:paraId="22F7BECC" w14:textId="1F8A2E4B" w:rsidR="00581902" w:rsidRPr="00ED49A2" w:rsidRDefault="00581902" w:rsidP="00581902">
      <w:pPr>
        <w:pBdr>
          <w:top w:val="single" w:sz="4" w:space="1" w:color="auto"/>
          <w:left w:val="single" w:sz="4" w:space="4" w:color="auto"/>
          <w:bottom w:val="single" w:sz="4" w:space="1" w:color="auto"/>
          <w:right w:val="single" w:sz="4" w:space="4" w:color="auto"/>
        </w:pBdr>
        <w:jc w:val="center"/>
        <w:rPr>
          <w:sz w:val="40"/>
          <w:lang w:eastAsia="ja-JP"/>
        </w:rPr>
      </w:pPr>
      <w:bookmarkStart w:id="92" w:name="_Toc153794465"/>
      <w:r>
        <w:rPr>
          <w:sz w:val="40"/>
          <w:lang w:eastAsia="ja-JP"/>
        </w:rPr>
        <w:t>7</w:t>
      </w:r>
      <w:r w:rsidRPr="00ED49A2">
        <w:rPr>
          <w:sz w:val="40"/>
          <w:lang w:eastAsia="ja-JP"/>
        </w:rPr>
        <w:t>th change</w:t>
      </w:r>
    </w:p>
    <w:p w14:paraId="253AB8B7" w14:textId="77777777" w:rsidR="00B41C0D" w:rsidRDefault="00B41C0D" w:rsidP="00B41C0D">
      <w:pPr>
        <w:pStyle w:val="Heading3"/>
        <w:tabs>
          <w:tab w:val="left" w:pos="8647"/>
        </w:tabs>
        <w:rPr>
          <w:lang w:eastAsia="zh-CN"/>
        </w:rPr>
      </w:pPr>
      <w:r>
        <w:rPr>
          <w:lang w:eastAsia="zh-CN"/>
        </w:rPr>
        <w:t>6.2F.3</w:t>
      </w:r>
      <w:r>
        <w:rPr>
          <w:lang w:eastAsia="zh-CN"/>
        </w:rPr>
        <w:tab/>
        <w:t>ML Model Training Information Request</w:t>
      </w:r>
      <w:bookmarkEnd w:id="92"/>
    </w:p>
    <w:p w14:paraId="58CCFBC7" w14:textId="77777777" w:rsidR="00B41C0D" w:rsidRDefault="00B41C0D" w:rsidP="00B41C0D">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93" w:name="_CRFigure6_2F_31"/>
    <w:bookmarkStart w:id="94" w:name="_MON_1758656910"/>
    <w:bookmarkEnd w:id="94"/>
    <w:p w14:paraId="4AE3E895" w14:textId="77777777" w:rsidR="00B41C0D" w:rsidRDefault="00B41C0D" w:rsidP="00B41C0D">
      <w:pPr>
        <w:pStyle w:val="TH"/>
      </w:pPr>
      <w:r>
        <w:rPr>
          <w:noProof/>
        </w:rPr>
        <w:object w:dxaOrig="9072" w:dyaOrig="6943" w14:anchorId="008263C9">
          <v:shape id="_x0000_i1029" type="#_x0000_t75" style="width:455.25pt;height:345.75pt" o:ole="">
            <v:imagedata r:id="rId21" o:title=""/>
          </v:shape>
          <o:OLEObject Type="Embed" ProgID="Word.Picture.8" ShapeID="_x0000_i1029" DrawAspect="Content" ObjectID="_1770807352" r:id="rId22"/>
        </w:object>
      </w:r>
    </w:p>
    <w:p w14:paraId="245E71D9" w14:textId="77777777" w:rsidR="00B41C0D" w:rsidRDefault="00B41C0D" w:rsidP="00B41C0D">
      <w:pPr>
        <w:pStyle w:val="TF"/>
      </w:pPr>
      <w:r>
        <w:t xml:space="preserve">Figure </w:t>
      </w:r>
      <w:bookmarkEnd w:id="93"/>
      <w:r>
        <w:t>6.2F.3-1: Procedure for ML Model Training Information Request</w:t>
      </w:r>
    </w:p>
    <w:p w14:paraId="564263E1" w14:textId="77777777" w:rsidR="00B41C0D" w:rsidRPr="00581902" w:rsidRDefault="00B41C0D" w:rsidP="00B41C0D">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w:t>
      </w:r>
      <w:r w:rsidRPr="00581902">
        <w:t>invoking the Nnwdaf_MLModelTrainingInfo_Request service operation. The parameters that can be provided by the NWDAF service consumer are listed in clause 6.2F.2.</w:t>
      </w:r>
    </w:p>
    <w:p w14:paraId="4BFE849B" w14:textId="77777777" w:rsidR="00B41C0D" w:rsidRPr="00581902" w:rsidRDefault="00B41C0D" w:rsidP="00B41C0D">
      <w:pPr>
        <w:pStyle w:val="B1"/>
      </w:pPr>
      <w:r w:rsidRPr="00581902">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E320E4A" w14:textId="77777777" w:rsidR="00B41C0D" w:rsidRPr="00581902" w:rsidRDefault="00B41C0D" w:rsidP="00B41C0D">
      <w:pPr>
        <w:pStyle w:val="B1"/>
      </w:pPr>
      <w:r w:rsidRPr="00581902">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15B20DF" w14:textId="77777777" w:rsidR="00B41C0D" w:rsidRPr="00581902" w:rsidRDefault="00B41C0D" w:rsidP="00B41C0D">
      <w:pPr>
        <w:pStyle w:val="B1"/>
      </w:pPr>
      <w:r w:rsidRPr="00581902">
        <w:tab/>
        <w:t xml:space="preserve">The NWDAF service consumer may use the request to get the Model </w:t>
      </w:r>
      <w:r w:rsidRPr="00581902">
        <w:rPr>
          <w:bCs/>
        </w:rPr>
        <w:t>Accuracy</w:t>
      </w:r>
      <w:r w:rsidRPr="00581902">
        <w:t xml:space="preserve"> of the ML Model provided by the service consumer using local training data in the NWDAF containing MTLF as the testing dataset. In such cases, the service consumer NWDAF includes a Model </w:t>
      </w:r>
      <w:r w:rsidRPr="00581902">
        <w:rPr>
          <w:bCs/>
        </w:rPr>
        <w:t>Accuracy</w:t>
      </w:r>
      <w:r w:rsidRPr="00581902">
        <w:t xml:space="preserve"> Check Flag.</w:t>
      </w:r>
    </w:p>
    <w:p w14:paraId="0008EBC0" w14:textId="77777777" w:rsidR="00B41C0D" w:rsidRDefault="00B41C0D" w:rsidP="00B41C0D">
      <w:pPr>
        <w:pStyle w:val="B1"/>
      </w:pPr>
      <w:r w:rsidRPr="00581902">
        <w:t>2.</w:t>
      </w:r>
      <w:r w:rsidRPr="00581902">
        <w:tab/>
        <w:t>When the ML Preparation Flag is present in the request, the NWDAF containing MTLF only checks</w:t>
      </w:r>
      <w:r>
        <w:t xml:space="preserve">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148C4F7" w14:textId="15BBD530" w:rsidR="00B41C0D" w:rsidRDefault="00B41C0D" w:rsidP="00B41C0D">
      <w:pPr>
        <w:pStyle w:val="B1"/>
      </w:pPr>
      <w:r>
        <w:tab/>
        <w:t xml:space="preserve">When the Model </w:t>
      </w:r>
      <w:r w:rsidRPr="00581902">
        <w:rPr>
          <w:bCs/>
        </w:rPr>
        <w:t>Accuracy</w:t>
      </w:r>
      <w:r w:rsidRPr="00581902">
        <w:t xml:space="preserve"> </w:t>
      </w:r>
      <w:r>
        <w:t xml:space="preserve">Check Flag is present in the request, the NWDAF containing MTLF uses the local training data as the testing dataset to calculate the Model </w:t>
      </w:r>
      <w:r w:rsidRPr="00581902">
        <w:rPr>
          <w:bCs/>
        </w:rPr>
        <w:t>Accuracy</w:t>
      </w:r>
      <w:r w:rsidRPr="00581902">
        <w:t xml:space="preserve"> </w:t>
      </w:r>
      <w:ins w:id="95" w:author="Nokia rev02" w:date="2024-02-28T22:12:00Z">
        <w:r w:rsidR="00581902">
          <w:t xml:space="preserve">information </w:t>
        </w:r>
      </w:ins>
      <w:r>
        <w:t xml:space="preserve">of the ML model provided by the service consumer. The NWDAF containing MTLF includes the Model </w:t>
      </w:r>
      <w:r w:rsidRPr="00581902">
        <w:rPr>
          <w:bCs/>
        </w:rPr>
        <w:t xml:space="preserve">Accuracy </w:t>
      </w:r>
      <w:ins w:id="96" w:author="Nokia rev02" w:date="2024-02-28T22:13:00Z">
        <w:r w:rsidR="00581902" w:rsidRPr="00581902">
          <w:rPr>
            <w:bCs/>
          </w:rPr>
          <w:t>information</w:t>
        </w:r>
        <w:r w:rsidR="00581902" w:rsidRPr="00581902">
          <w:t xml:space="preserve"> </w:t>
        </w:r>
      </w:ins>
      <w:r>
        <w:t>into the information about the ML model training.</w:t>
      </w:r>
    </w:p>
    <w:p w14:paraId="0FB93BFC" w14:textId="77777777" w:rsidR="00B41C0D" w:rsidRDefault="00B41C0D" w:rsidP="00B41C0D">
      <w:pPr>
        <w:pStyle w:val="B1"/>
      </w:pPr>
      <w:r>
        <w:tab/>
        <w:t xml:space="preserve">When the NWDAF containing MTLF is ongoing ML model training based on the ML model file or ML Model information as described in clause 6.2F.2 provided by the NWDAF service consumer, the NWDAF containing </w:t>
      </w:r>
      <w:r>
        <w:lastRenderedPageBreak/>
        <w:t>MTLF gets a failure cause code (e.g. ML training is not complete) as the information about the ML model training.</w:t>
      </w:r>
    </w:p>
    <w:p w14:paraId="503EE439" w14:textId="77777777" w:rsidR="00B41C0D" w:rsidRDefault="00B41C0D" w:rsidP="00B41C0D">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17C648F5" w14:textId="77777777" w:rsidR="00B41C0D" w:rsidRDefault="00B41C0D" w:rsidP="00B41C0D">
      <w:pPr>
        <w:pStyle w:val="B1"/>
      </w:pPr>
      <w:r>
        <w:t>3.</w:t>
      </w:r>
      <w:r>
        <w:tab/>
        <w:t>The NWDAF containing MTLF replies to the NWDAF service consumer with the information about the ML model training by invoking the Nnwdaf_MLModelTrainingInfo_Request response service operation.</w:t>
      </w:r>
    </w:p>
    <w:p w14:paraId="6B1DAFBE" w14:textId="01DB277D" w:rsidR="00581902" w:rsidRPr="00ED49A2" w:rsidRDefault="00581902" w:rsidP="00581902">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8</w:t>
      </w:r>
      <w:r w:rsidRPr="00ED49A2">
        <w:rPr>
          <w:sz w:val="40"/>
          <w:lang w:eastAsia="ja-JP"/>
        </w:rPr>
        <w:t>th change</w:t>
      </w:r>
    </w:p>
    <w:p w14:paraId="1B60FE4D" w14:textId="77777777" w:rsidR="0009534C" w:rsidRDefault="0009534C" w:rsidP="0009534C">
      <w:pPr>
        <w:pStyle w:val="Heading3"/>
        <w:rPr>
          <w:lang w:eastAsia="ja-JP"/>
        </w:rPr>
      </w:pPr>
      <w:r>
        <w:rPr>
          <w:lang w:eastAsia="ja-JP"/>
        </w:rPr>
        <w:t>7.5.2</w:t>
      </w:r>
      <w:r>
        <w:rPr>
          <w:lang w:eastAsia="ja-JP"/>
        </w:rPr>
        <w:tab/>
        <w:t>Nnwdaf_MLModelProvision_Subscribe service operation</w:t>
      </w:r>
      <w:bookmarkEnd w:id="75"/>
    </w:p>
    <w:p w14:paraId="7308991A" w14:textId="77777777" w:rsidR="0009534C" w:rsidRDefault="0009534C" w:rsidP="0009534C">
      <w:pPr>
        <w:rPr>
          <w:lang w:eastAsia="ja-JP"/>
        </w:rPr>
      </w:pPr>
      <w:r w:rsidRPr="00320244">
        <w:rPr>
          <w:b/>
          <w:bCs/>
          <w:lang w:eastAsia="ja-JP"/>
        </w:rPr>
        <w:t>Service operation name:</w:t>
      </w:r>
      <w:r>
        <w:rPr>
          <w:lang w:eastAsia="ja-JP"/>
        </w:rPr>
        <w:t xml:space="preserve"> Nnwdaf_MLModelProvision_Subscribe.</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30FC0F51" w14:textId="07A7AF0C"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w:t>
      </w:r>
      <w:ins w:id="97" w:author="Nokia rev02" w:date="2024-02-28T22:14:00Z">
        <w:r w:rsidR="00581902">
          <w:rPr>
            <w:lang w:eastAsia="ja-JP"/>
          </w:rPr>
          <w:t xml:space="preserve">desired </w:t>
        </w:r>
      </w:ins>
      <w:r>
        <w:rPr>
          <w:lang w:eastAsia="ja-JP"/>
        </w:rPr>
        <w:t>ML Model metric, ML model monitoring reporting mode, ML Model Accuracy Threshold, DataSetTag and ADRF ID, ML Model Identifier).</w:t>
      </w:r>
    </w:p>
    <w:p w14:paraId="50E4701D" w14:textId="77777777" w:rsidR="0009534C" w:rsidRDefault="0009534C" w:rsidP="0009534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1D77E55F"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98" w:name="_Toc145930842"/>
      <w:r>
        <w:rPr>
          <w:sz w:val="40"/>
          <w:lang w:eastAsia="ja-JP"/>
        </w:rPr>
        <w:t>9</w:t>
      </w:r>
      <w:r w:rsidR="0009534C" w:rsidRPr="00ED49A2">
        <w:rPr>
          <w:sz w:val="40"/>
          <w:lang w:eastAsia="ja-JP"/>
        </w:rPr>
        <w:t>th change</w:t>
      </w:r>
    </w:p>
    <w:p w14:paraId="6FDAF807" w14:textId="77777777" w:rsidR="0009534C" w:rsidRDefault="0009534C" w:rsidP="0009534C">
      <w:pPr>
        <w:pStyle w:val="Heading3"/>
        <w:rPr>
          <w:lang w:eastAsia="ja-JP"/>
        </w:rPr>
      </w:pPr>
      <w:bookmarkStart w:id="99" w:name="_Toc145930856"/>
      <w:bookmarkEnd w:id="98"/>
      <w:r>
        <w:rPr>
          <w:lang w:eastAsia="ja-JP"/>
        </w:rPr>
        <w:t>7.9.2</w:t>
      </w:r>
      <w:r>
        <w:rPr>
          <w:lang w:eastAsia="ja-JP"/>
        </w:rPr>
        <w:tab/>
        <w:t>Nnwdaf_MLModelMonitor_Subscribe service operation</w:t>
      </w:r>
      <w:bookmarkEnd w:id="99"/>
    </w:p>
    <w:p w14:paraId="3E6A0A25" w14:textId="77777777" w:rsidR="0009534C" w:rsidRDefault="0009534C" w:rsidP="0009534C">
      <w:pPr>
        <w:rPr>
          <w:lang w:eastAsia="ja-JP"/>
        </w:rPr>
      </w:pPr>
      <w:r w:rsidRPr="00EE02E3">
        <w:rPr>
          <w:b/>
          <w:bCs/>
          <w:lang w:eastAsia="ja-JP"/>
        </w:rPr>
        <w:t>Service operation name:</w:t>
      </w:r>
      <w:r>
        <w:rPr>
          <w:lang w:eastAsia="ja-JP"/>
        </w:rPr>
        <w:t xml:space="preserve"> Nnwdaf_MLModelMonitor_Subscribe</w:t>
      </w:r>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258EF35A" w14:textId="358A14B1"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ins w:id="100" w:author="Nokia rev02" w:date="2024-02-28T22:16:00Z">
        <w:r w:rsidR="00581902">
          <w:rPr>
            <w:lang w:eastAsia="ja-JP"/>
          </w:rPr>
          <w:t xml:space="preserve">desired </w:t>
        </w:r>
      </w:ins>
      <w:r>
        <w:rPr>
          <w:lang w:eastAsia="ja-JP"/>
        </w:rPr>
        <w:t xml:space="preserve">Accuracy metrics to indicate the metrics to calculate the accuracy information,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48BB3411"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101" w:name="_Toc145930858"/>
      <w:r>
        <w:rPr>
          <w:sz w:val="40"/>
          <w:lang w:eastAsia="ja-JP"/>
        </w:rPr>
        <w:t>10</w:t>
      </w:r>
      <w:r w:rsidR="0009534C" w:rsidRPr="00ED49A2">
        <w:rPr>
          <w:sz w:val="40"/>
          <w:lang w:eastAsia="ja-JP"/>
        </w:rPr>
        <w:t>th change</w:t>
      </w:r>
    </w:p>
    <w:p w14:paraId="1FEF420A" w14:textId="77777777" w:rsidR="00E407D3" w:rsidRDefault="00E407D3" w:rsidP="00E407D3">
      <w:pPr>
        <w:pStyle w:val="Heading3"/>
        <w:rPr>
          <w:lang w:eastAsia="ja-JP"/>
        </w:rPr>
      </w:pPr>
      <w:bookmarkStart w:id="102" w:name="_Toc153794628"/>
      <w:r>
        <w:rPr>
          <w:lang w:eastAsia="ja-JP"/>
        </w:rPr>
        <w:lastRenderedPageBreak/>
        <w:t>7.9.4</w:t>
      </w:r>
      <w:r>
        <w:rPr>
          <w:lang w:eastAsia="ja-JP"/>
        </w:rPr>
        <w:tab/>
        <w:t>Nnwdaf_MLModelMonitor_Notify service operation</w:t>
      </w:r>
      <w:bookmarkEnd w:id="102"/>
    </w:p>
    <w:p w14:paraId="38C54217" w14:textId="77777777" w:rsidR="00E407D3" w:rsidRDefault="00E407D3" w:rsidP="00E407D3">
      <w:pPr>
        <w:rPr>
          <w:lang w:eastAsia="ja-JP"/>
        </w:rPr>
      </w:pPr>
      <w:r w:rsidRPr="00EE02E3">
        <w:rPr>
          <w:b/>
          <w:bCs/>
          <w:lang w:eastAsia="ja-JP"/>
        </w:rPr>
        <w:t>Service operation name:</w:t>
      </w:r>
      <w:r>
        <w:rPr>
          <w:lang w:eastAsia="ja-JP"/>
        </w:rPr>
        <w:t xml:space="preserve"> Nnwdaf_MLModelMonitor_Notify.</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t>the monitored ML model accuracy information which includes:</w:t>
      </w:r>
    </w:p>
    <w:p w14:paraId="5FE00CE1" w14:textId="77777777" w:rsidR="00E407D3" w:rsidRDefault="00E407D3" w:rsidP="00E407D3">
      <w:pPr>
        <w:pStyle w:val="B2"/>
      </w:pPr>
      <w:r>
        <w:t>-</w:t>
      </w:r>
      <w:r>
        <w:tab/>
        <w:t>Unique ML model identifier;</w:t>
      </w:r>
    </w:p>
    <w:p w14:paraId="315AEE07" w14:textId="77777777" w:rsidR="00E407D3" w:rsidRDefault="00E407D3" w:rsidP="00E407D3">
      <w:pPr>
        <w:pStyle w:val="B2"/>
      </w:pPr>
      <w:r>
        <w:t>-</w:t>
      </w:r>
      <w:r>
        <w:tab/>
        <w:t>Monitoring interval: time interval during which the ML model accuracy monitoring was conducted;</w:t>
      </w:r>
    </w:p>
    <w:p w14:paraId="086A57AA" w14:textId="534AB480" w:rsidR="00E407D3" w:rsidRDefault="00E407D3" w:rsidP="00E407D3">
      <w:pPr>
        <w:pStyle w:val="B2"/>
      </w:pPr>
      <w:r>
        <w:t>-</w:t>
      </w:r>
      <w:r>
        <w:tab/>
        <w:t xml:space="preserve">Monitored Analytics </w:t>
      </w:r>
      <w:del w:id="103" w:author="Nokia rev02" w:date="2024-03-01T10:14:00Z">
        <w:r w:rsidRPr="00952144" w:rsidDel="007E13A9">
          <w:delText xml:space="preserve">accuracy </w:delText>
        </w:r>
      </w:del>
      <w:ins w:id="104" w:author="Nokia rev02" w:date="2024-03-01T10:14:00Z">
        <w:r w:rsidR="007E13A9" w:rsidRPr="00952144">
          <w:t xml:space="preserve">metrics </w:t>
        </w:r>
      </w:ins>
      <w:ins w:id="105" w:author="Nokia rev02" w:date="2024-02-29T07:36:00Z">
        <w:r w:rsidR="002E3037" w:rsidRPr="00952144">
          <w:t>value</w:t>
        </w:r>
      </w:ins>
      <w:ins w:id="106" w:author="Nokia rev02" w:date="2024-02-28T22:18:00Z">
        <w:r w:rsidR="00581902" w:rsidRPr="00952144">
          <w:t xml:space="preserve"> </w:t>
        </w:r>
      </w:ins>
      <w:r w:rsidRPr="00952144">
        <w:t>of</w:t>
      </w:r>
      <w:r>
        <w:t xml:space="preserve"> the ML Model and a deviation value which indicates the deviation of the predictions generated using the ML model(s) from the ground truth data;</w:t>
      </w:r>
    </w:p>
    <w:p w14:paraId="72B1D56B" w14:textId="77777777" w:rsidR="00E407D3" w:rsidRDefault="00E407D3" w:rsidP="00E407D3">
      <w:pPr>
        <w:pStyle w:val="B2"/>
      </w:pPr>
      <w:r>
        <w:t>-</w:t>
      </w:r>
      <w:r>
        <w:tab/>
        <w:t>Number of inferences that were performed during the monitoring interval;</w:t>
      </w:r>
    </w:p>
    <w:p w14:paraId="2B5560B5" w14:textId="173DA75D" w:rsidR="00E407D3" w:rsidRDefault="00E407D3" w:rsidP="00E407D3">
      <w:pPr>
        <w:pStyle w:val="B2"/>
      </w:pPr>
      <w:r>
        <w:t>-</w:t>
      </w:r>
      <w:r>
        <w:tab/>
      </w:r>
      <w:ins w:id="107" w:author="Nokia rev02" w:date="2024-02-28T22:18:00Z">
        <w:r w:rsidR="00581902">
          <w:t xml:space="preserve">used </w:t>
        </w:r>
      </w:ins>
      <w:r>
        <w:t xml:space="preserve">Accuracy </w:t>
      </w:r>
      <w:r w:rsidR="00581902">
        <w:t xml:space="preserve">metrics </w:t>
      </w:r>
      <w:ins w:id="108" w:author="Nokia rev02" w:date="2024-02-28T22:19:00Z">
        <w:r w:rsidR="000C2149">
          <w:t>(</w:t>
        </w:r>
      </w:ins>
      <w:r>
        <w:t>as requested in Subscribe service operation</w:t>
      </w:r>
      <w:ins w:id="109" w:author="Nokia rev02" w:date="2024-02-28T22:19:00Z">
        <w:r w:rsidR="000C2149">
          <w:t>)</w:t>
        </w:r>
      </w:ins>
      <w:r>
        <w:t>.</w:t>
      </w:r>
    </w:p>
    <w:p w14:paraId="056BDCE5" w14:textId="77777777" w:rsidR="00E407D3" w:rsidRDefault="00E407D3" w:rsidP="00E407D3">
      <w:pPr>
        <w:pStyle w:val="B1"/>
      </w:pPr>
      <w:r>
        <w:t>-</w:t>
      </w:r>
      <w:r>
        <w:tab/>
        <w:t>Analytics feedback information: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
    <w:p w14:paraId="7BA9D067" w14:textId="77777777" w:rsidR="00E407D3" w:rsidRDefault="00E407D3" w:rsidP="00E407D3">
      <w:pPr>
        <w:pStyle w:val="B2"/>
      </w:pPr>
      <w:r>
        <w:t>-</w:t>
      </w:r>
      <w:r>
        <w:tab/>
        <w:t>Corresponding ML Model identifier(s) which has been used for generating Analytics;</w:t>
      </w:r>
    </w:p>
    <w:p w14:paraId="3CAD047E" w14:textId="77777777" w:rsidR="00E407D3" w:rsidRDefault="00E407D3" w:rsidP="00E407D3">
      <w:pPr>
        <w:pStyle w:val="B2"/>
      </w:pPr>
      <w:r>
        <w:t>-</w:t>
      </w:r>
      <w:r>
        <w:tab/>
        <w:t>Indication whether the action will affect on ground truth data (if available);</w:t>
      </w:r>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t>Inputs, Optional:</w:t>
      </w:r>
    </w:p>
    <w:p w14:paraId="27AFCEE3" w14:textId="77777777" w:rsidR="00E407D3" w:rsidRDefault="00E407D3" w:rsidP="00E407D3">
      <w:pPr>
        <w:pStyle w:val="B1"/>
      </w:pPr>
      <w:r>
        <w:t>-</w:t>
      </w:r>
      <w:r>
        <w:tab/>
        <w:t>Input data used for inferencing indicated by DataSetTag with ADRF ID when the prediction generated from the ML Model is not correct (which can be used by the NWDAF containing MTLF for possible ML model retraining);</w:t>
      </w:r>
    </w:p>
    <w:p w14:paraId="1EA0A77E" w14:textId="77777777" w:rsidR="00E407D3" w:rsidRDefault="00E407D3" w:rsidP="00E407D3">
      <w:pPr>
        <w:pStyle w:val="NO"/>
      </w:pPr>
      <w:r>
        <w:t>NOTE:</w:t>
      </w:r>
      <w:r>
        <w:tab/>
        <w:t>How MTLF/AnLF determines whether the prediction is correct one is up to implementation.</w:t>
      </w:r>
    </w:p>
    <w:p w14:paraId="14465C20" w14:textId="30BC0C9E" w:rsidR="00E407D3" w:rsidRDefault="00E407D3" w:rsidP="00E407D3">
      <w:pPr>
        <w:pStyle w:val="B1"/>
      </w:pPr>
      <w:r>
        <w:t>-</w:t>
      </w:r>
      <w:r>
        <w:tab/>
        <w:t xml:space="preserve">An indication that the analytics </w:t>
      </w:r>
      <w:del w:id="110" w:author="Nokia rev02" w:date="2024-03-01T10:14:00Z">
        <w:r w:rsidDel="007E13A9">
          <w:delText xml:space="preserve">accuracy </w:delText>
        </w:r>
      </w:del>
      <w:ins w:id="111" w:author="Nokia rev02" w:date="2024-03-01T10:14:00Z">
        <w:r w:rsidR="007E13A9" w:rsidRPr="00952144">
          <w:t xml:space="preserve">metrics </w:t>
        </w:r>
      </w:ins>
      <w:ins w:id="112" w:author="Nokia rev02" w:date="2024-02-29T07:37:00Z">
        <w:r w:rsidR="002E3037" w:rsidRPr="00952144">
          <w:t>value</w:t>
        </w:r>
      </w:ins>
      <w:ins w:id="113" w:author="Nokia rev02" w:date="2024-02-28T22:19:00Z">
        <w:r w:rsidR="000C2149" w:rsidRPr="00952144">
          <w:t xml:space="preserve"> </w:t>
        </w:r>
      </w:ins>
      <w:r w:rsidRPr="00952144">
        <w:t>of</w:t>
      </w:r>
      <w:r>
        <w:t xml:space="preserve">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101"/>
    <w:p w14:paraId="44848ED3" w14:textId="0AA9EC7F" w:rsidR="002B2915" w:rsidRPr="00ED49A2" w:rsidRDefault="00985ED9"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11</w:t>
      </w:r>
      <w:r w:rsidR="002B2915"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Heading3"/>
        <w:rPr>
          <w:lang w:eastAsia="ja-JP"/>
        </w:rPr>
      </w:pPr>
      <w:bookmarkStart w:id="114" w:name="_Toc153794635"/>
      <w:r>
        <w:rPr>
          <w:lang w:eastAsia="ja-JP"/>
        </w:rPr>
        <w:t>7.10.4</w:t>
      </w:r>
      <w:r>
        <w:rPr>
          <w:lang w:eastAsia="ja-JP"/>
        </w:rPr>
        <w:tab/>
        <w:t>Nnwdaf_MLModelTraining_Notify service operation</w:t>
      </w:r>
      <w:bookmarkEnd w:id="114"/>
    </w:p>
    <w:p w14:paraId="6C54E0E3" w14:textId="77777777" w:rsidR="002B2915" w:rsidRDefault="002B2915" w:rsidP="002B2915">
      <w:pPr>
        <w:rPr>
          <w:lang w:eastAsia="ja-JP"/>
        </w:rPr>
      </w:pPr>
      <w:r w:rsidRPr="00EE02E3">
        <w:rPr>
          <w:b/>
          <w:bCs/>
          <w:lang w:eastAsia="ja-JP"/>
        </w:rPr>
        <w:t>Service operation name:</w:t>
      </w:r>
      <w:r>
        <w:rPr>
          <w:lang w:eastAsia="ja-JP"/>
        </w:rPr>
        <w:t xml:space="preserve"> Nnwdaf_MLModelTraining_Notify</w:t>
      </w:r>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lastRenderedPageBreak/>
        <w:t>Inputs, Optional:</w:t>
      </w:r>
    </w:p>
    <w:p w14:paraId="57CF41C5" w14:textId="77777777" w:rsidR="002B2915" w:rsidRDefault="002B2915" w:rsidP="002B2915">
      <w:pPr>
        <w:pStyle w:val="B1"/>
      </w:pPr>
      <w:r>
        <w:t>-</w:t>
      </w:r>
      <w:r>
        <w:tab/>
        <w:t>Set of the tuple (Analytics ID, ML model Information as defined in clause 6.2F.2;</w:t>
      </w:r>
    </w:p>
    <w:p w14:paraId="451B18BA" w14:textId="77777777" w:rsidR="002B2915" w:rsidRDefault="002B2915" w:rsidP="002B2915">
      <w:pPr>
        <w:pStyle w:val="B1"/>
      </w:pPr>
      <w:r>
        <w:t>-</w:t>
      </w:r>
      <w:r>
        <w:tab/>
        <w:t>ML Correlation ID, when for Federated Learning;</w:t>
      </w:r>
    </w:p>
    <w:p w14:paraId="3B908292" w14:textId="77777777" w:rsidR="002B2915" w:rsidRDefault="002B2915" w:rsidP="002B2915">
      <w:pPr>
        <w:pStyle w:val="B1"/>
      </w:pPr>
      <w:r>
        <w:t>-</w:t>
      </w:r>
      <w:r>
        <w:tab/>
        <w:t>Corresponding Use case context;</w:t>
      </w:r>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0D4BD648" w14:textId="77777777" w:rsidR="002B2915" w:rsidRDefault="002B2915" w:rsidP="002B2915">
      <w:pPr>
        <w:pStyle w:val="B1"/>
      </w:pPr>
      <w:r>
        <w:t>-</w:t>
      </w:r>
      <w:r>
        <w:tab/>
        <w:t>ML Model ID: this parameter identifies the provisioned ML model;</w:t>
      </w:r>
    </w:p>
    <w:p w14:paraId="31683916" w14:textId="62AAB2EB" w:rsidR="002B2915" w:rsidRDefault="002B2915" w:rsidP="002B2915">
      <w:pPr>
        <w:pStyle w:val="B1"/>
      </w:pPr>
      <w:r>
        <w:t>-</w:t>
      </w:r>
      <w:r>
        <w:tab/>
        <w:t>Global ML Model Accuracy</w:t>
      </w:r>
      <w:ins w:id="115" w:author="Nokia rev02" w:date="2024-02-28T22:21:00Z">
        <w:r w:rsidR="000C2149">
          <w:t xml:space="preserve"> information</w:t>
        </w:r>
      </w:ins>
      <w:r>
        <w:t>: The model accuracy of the global ML model, which is calculate by the FL Client NWDAF using the local training data as the testing dataset;</w:t>
      </w:r>
    </w:p>
    <w:p w14:paraId="0662CBED" w14:textId="5F1A0389" w:rsidR="002B2915" w:rsidRDefault="002B2915" w:rsidP="002B2915">
      <w:pPr>
        <w:pStyle w:val="B1"/>
      </w:pPr>
      <w:r>
        <w:t>-</w:t>
      </w:r>
      <w:r>
        <w:tab/>
        <w:t xml:space="preserve">Status report of FL training: local ML Model </w:t>
      </w:r>
      <w:del w:id="116" w:author="Nokia rev01" w:date="2024-01-12T22:36:00Z">
        <w:r w:rsidDel="002B2915">
          <w:delText xml:space="preserve">metric </w:delText>
        </w:r>
      </w:del>
      <w:ins w:id="117" w:author="Nokia rev01" w:date="2024-01-12T22:36:00Z">
        <w:r>
          <w:t xml:space="preserve">accuracy </w:t>
        </w:r>
      </w:ins>
      <w:ins w:id="118" w:author="Nokia rev02" w:date="2024-02-28T22:21:00Z">
        <w:r w:rsidR="000C2149">
          <w:t xml:space="preserve">information </w:t>
        </w:r>
      </w:ins>
      <w:r>
        <w:t>and Training Input Data Information (e.g. areas covered by the data set, sampling ratio, maximum/minimum of value of each dimension, etc.), which are generated by the FL Client NWDAF during FL procedure;</w:t>
      </w:r>
    </w:p>
    <w:p w14:paraId="1735E8CA" w14:textId="77777777" w:rsidR="002B2915" w:rsidRDefault="002B2915" w:rsidP="002B2915">
      <w:pPr>
        <w:pStyle w:val="B1"/>
      </w:pPr>
      <w:r>
        <w:t>-</w:t>
      </w:r>
      <w:r>
        <w:tab/>
        <w:t>Delay Event Notification: as defined in clause 6.2F.2;</w:t>
      </w:r>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1E0CE492" w:rsidR="0009534C" w:rsidRPr="00ED49A2" w:rsidRDefault="00985ED9" w:rsidP="0009534C">
      <w:pPr>
        <w:pBdr>
          <w:top w:val="single" w:sz="4" w:space="1" w:color="auto"/>
          <w:left w:val="single" w:sz="4" w:space="4" w:color="auto"/>
          <w:bottom w:val="single" w:sz="4" w:space="1" w:color="auto"/>
          <w:right w:val="single" w:sz="4" w:space="4" w:color="auto"/>
        </w:pBdr>
        <w:jc w:val="center"/>
        <w:rPr>
          <w:sz w:val="40"/>
          <w:lang w:eastAsia="ja-JP"/>
        </w:rPr>
      </w:pPr>
      <w:bookmarkStart w:id="119" w:name="_Toc145930868"/>
      <w:r>
        <w:rPr>
          <w:sz w:val="40"/>
          <w:lang w:eastAsia="ja-JP"/>
        </w:rPr>
        <w:t>12</w:t>
      </w:r>
      <w:r w:rsidR="0009534C" w:rsidRPr="00ED49A2">
        <w:rPr>
          <w:sz w:val="40"/>
          <w:lang w:eastAsia="ja-JP"/>
        </w:rPr>
        <w:t>th change</w:t>
      </w:r>
    </w:p>
    <w:p w14:paraId="75291993" w14:textId="77777777" w:rsidR="00E407D3" w:rsidRDefault="00E407D3" w:rsidP="00E407D3">
      <w:pPr>
        <w:pStyle w:val="Heading3"/>
        <w:rPr>
          <w:lang w:eastAsia="ja-JP"/>
        </w:rPr>
      </w:pPr>
      <w:bookmarkStart w:id="120" w:name="_Toc153794638"/>
      <w:r>
        <w:rPr>
          <w:lang w:eastAsia="ja-JP"/>
        </w:rPr>
        <w:t>7.11.2</w:t>
      </w:r>
      <w:r>
        <w:rPr>
          <w:lang w:eastAsia="ja-JP"/>
        </w:rPr>
        <w:tab/>
        <w:t>Nnwdaf_MLModelTrainingInfo_Request service operation</w:t>
      </w:r>
      <w:bookmarkEnd w:id="120"/>
    </w:p>
    <w:p w14:paraId="44C70201" w14:textId="77777777" w:rsidR="00E407D3" w:rsidRDefault="00E407D3" w:rsidP="00E407D3">
      <w:pPr>
        <w:rPr>
          <w:lang w:eastAsia="ja-JP"/>
        </w:rPr>
      </w:pPr>
      <w:r w:rsidRPr="00845430">
        <w:rPr>
          <w:b/>
          <w:bCs/>
          <w:lang w:eastAsia="ja-JP"/>
        </w:rPr>
        <w:t>Service operation name:</w:t>
      </w:r>
      <w:r>
        <w:rPr>
          <w:lang w:eastAsia="ja-JP"/>
        </w:rPr>
        <w:t xml:space="preserve"> Nnwdaf_MLModelTrainingInfo_Request</w:t>
      </w:r>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lastRenderedPageBreak/>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42507DCE" w:rsidR="00E407D3" w:rsidRDefault="00E407D3" w:rsidP="00E407D3">
      <w:pPr>
        <w:pStyle w:val="B1"/>
      </w:pPr>
      <w:r>
        <w:t>-</w:t>
      </w:r>
      <w:r>
        <w:tab/>
        <w:t>Global ML Model Accuracy</w:t>
      </w:r>
      <w:ins w:id="121" w:author="Nokia rev02" w:date="2024-02-28T22:22:00Z">
        <w:r w:rsidR="000C2149">
          <w:t xml:space="preserve"> information</w:t>
        </w:r>
      </w:ins>
      <w:r>
        <w:t>: The model accuracy of the global ML model, which is calculate by the FL Client NWDAF using the local training data as the testing dataset.</w:t>
      </w:r>
    </w:p>
    <w:p w14:paraId="1178834F" w14:textId="0DC863D1" w:rsidR="00E407D3" w:rsidRDefault="00E407D3" w:rsidP="00E407D3">
      <w:pPr>
        <w:pStyle w:val="B1"/>
      </w:pPr>
      <w:r>
        <w:t>-</w:t>
      </w:r>
      <w:r>
        <w:tab/>
        <w:t xml:space="preserve">Status report of FL training: local ML model </w:t>
      </w:r>
      <w:del w:id="122" w:author="Nokia rev01" w:date="2024-01-12T22:28:00Z">
        <w:r w:rsidDel="006408DA">
          <w:delText xml:space="preserve">metric </w:delText>
        </w:r>
      </w:del>
      <w:ins w:id="123" w:author="Nokia rev01" w:date="2024-01-12T22:28:00Z">
        <w:r w:rsidR="006408DA">
          <w:t xml:space="preserve">accuracy </w:t>
        </w:r>
      </w:ins>
      <w:ins w:id="124" w:author="Nokia rev02" w:date="2024-02-28T22:22:00Z">
        <w:r w:rsidR="000C2149">
          <w:t xml:space="preserve">information </w:t>
        </w:r>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6.2F.2;</w:t>
      </w:r>
    </w:p>
    <w:p w14:paraId="069B7855" w14:textId="45592381" w:rsidR="00E407D3" w:rsidDel="006408DA" w:rsidRDefault="00E407D3" w:rsidP="00E407D3">
      <w:pPr>
        <w:pStyle w:val="B1"/>
        <w:rPr>
          <w:del w:id="125" w:author="Nokia rev01" w:date="2024-01-12T22:28:00Z"/>
        </w:rPr>
      </w:pPr>
      <w:del w:id="126" w:author="Nokia rev01" w:date="2024-01-12T22:28:00Z">
        <w:r w:rsidDel="006408DA">
          <w:delText>-</w:delText>
        </w:r>
        <w:r w:rsidDel="006408DA">
          <w:tab/>
          <w:delText>global ML model metric.</w:delText>
        </w:r>
      </w:del>
    </w:p>
    <w:bookmarkEnd w:id="119"/>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9A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8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67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96838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2">
    <w15:presenceInfo w15:providerId="None" w15:userId="Nokia rev02"/>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82"/>
    <w:rsid w:val="00015910"/>
    <w:rsid w:val="00020A34"/>
    <w:rsid w:val="00022E4A"/>
    <w:rsid w:val="0003180D"/>
    <w:rsid w:val="0009534C"/>
    <w:rsid w:val="000A6394"/>
    <w:rsid w:val="000B7FED"/>
    <w:rsid w:val="000C038A"/>
    <w:rsid w:val="000C2149"/>
    <w:rsid w:val="000C6598"/>
    <w:rsid w:val="000D44B3"/>
    <w:rsid w:val="00145D43"/>
    <w:rsid w:val="00190ECF"/>
    <w:rsid w:val="00192C46"/>
    <w:rsid w:val="001A08B3"/>
    <w:rsid w:val="001A2CA0"/>
    <w:rsid w:val="001A7B60"/>
    <w:rsid w:val="001B52F0"/>
    <w:rsid w:val="001B6B27"/>
    <w:rsid w:val="001B7A65"/>
    <w:rsid w:val="001E30A9"/>
    <w:rsid w:val="001E41F3"/>
    <w:rsid w:val="00256C78"/>
    <w:rsid w:val="0026004D"/>
    <w:rsid w:val="002640DD"/>
    <w:rsid w:val="0026505E"/>
    <w:rsid w:val="00275592"/>
    <w:rsid w:val="00275D12"/>
    <w:rsid w:val="00284FEB"/>
    <w:rsid w:val="002860C4"/>
    <w:rsid w:val="002A40A0"/>
    <w:rsid w:val="002B2915"/>
    <w:rsid w:val="002B5741"/>
    <w:rsid w:val="002E3037"/>
    <w:rsid w:val="002E472E"/>
    <w:rsid w:val="002E623F"/>
    <w:rsid w:val="00305409"/>
    <w:rsid w:val="00306371"/>
    <w:rsid w:val="00307C00"/>
    <w:rsid w:val="00317C9C"/>
    <w:rsid w:val="003609EF"/>
    <w:rsid w:val="0036231A"/>
    <w:rsid w:val="00374DD4"/>
    <w:rsid w:val="003755DB"/>
    <w:rsid w:val="003E1A36"/>
    <w:rsid w:val="00410371"/>
    <w:rsid w:val="004242F1"/>
    <w:rsid w:val="00463503"/>
    <w:rsid w:val="004B75B7"/>
    <w:rsid w:val="0051580D"/>
    <w:rsid w:val="00547111"/>
    <w:rsid w:val="00581902"/>
    <w:rsid w:val="00592D74"/>
    <w:rsid w:val="005A0EC4"/>
    <w:rsid w:val="005A25FD"/>
    <w:rsid w:val="005E2C44"/>
    <w:rsid w:val="00621188"/>
    <w:rsid w:val="006257ED"/>
    <w:rsid w:val="006408DA"/>
    <w:rsid w:val="00665C47"/>
    <w:rsid w:val="006910F0"/>
    <w:rsid w:val="00695808"/>
    <w:rsid w:val="006B46FB"/>
    <w:rsid w:val="006E21FB"/>
    <w:rsid w:val="007176FF"/>
    <w:rsid w:val="00770FE3"/>
    <w:rsid w:val="00792342"/>
    <w:rsid w:val="007977A8"/>
    <w:rsid w:val="007B512A"/>
    <w:rsid w:val="007C2097"/>
    <w:rsid w:val="007C626E"/>
    <w:rsid w:val="007D6A07"/>
    <w:rsid w:val="007E13A9"/>
    <w:rsid w:val="007F7259"/>
    <w:rsid w:val="008040A8"/>
    <w:rsid w:val="008279FA"/>
    <w:rsid w:val="00835370"/>
    <w:rsid w:val="008626E7"/>
    <w:rsid w:val="00870EE7"/>
    <w:rsid w:val="008863B9"/>
    <w:rsid w:val="008A45A6"/>
    <w:rsid w:val="008F3789"/>
    <w:rsid w:val="008F686C"/>
    <w:rsid w:val="009148DE"/>
    <w:rsid w:val="00941E30"/>
    <w:rsid w:val="00952144"/>
    <w:rsid w:val="009777D9"/>
    <w:rsid w:val="00985ED9"/>
    <w:rsid w:val="00991B88"/>
    <w:rsid w:val="009A5753"/>
    <w:rsid w:val="009A579D"/>
    <w:rsid w:val="009E3297"/>
    <w:rsid w:val="009F734F"/>
    <w:rsid w:val="00A246B6"/>
    <w:rsid w:val="00A47E70"/>
    <w:rsid w:val="00A50CF0"/>
    <w:rsid w:val="00A7671C"/>
    <w:rsid w:val="00AA2CBC"/>
    <w:rsid w:val="00AC5820"/>
    <w:rsid w:val="00AD1CD8"/>
    <w:rsid w:val="00B258BB"/>
    <w:rsid w:val="00B41C0D"/>
    <w:rsid w:val="00B50C10"/>
    <w:rsid w:val="00B55A21"/>
    <w:rsid w:val="00B67B97"/>
    <w:rsid w:val="00B968C8"/>
    <w:rsid w:val="00BA3EC5"/>
    <w:rsid w:val="00BA51D9"/>
    <w:rsid w:val="00BB5DFC"/>
    <w:rsid w:val="00BD279D"/>
    <w:rsid w:val="00BD6BB8"/>
    <w:rsid w:val="00C66BA2"/>
    <w:rsid w:val="00C95985"/>
    <w:rsid w:val="00CC5026"/>
    <w:rsid w:val="00CC68D0"/>
    <w:rsid w:val="00D01551"/>
    <w:rsid w:val="00D03F9A"/>
    <w:rsid w:val="00D06D51"/>
    <w:rsid w:val="00D24991"/>
    <w:rsid w:val="00D50255"/>
    <w:rsid w:val="00D66520"/>
    <w:rsid w:val="00D763FE"/>
    <w:rsid w:val="00DE34CF"/>
    <w:rsid w:val="00DF3A0F"/>
    <w:rsid w:val="00E13F3D"/>
    <w:rsid w:val="00E34898"/>
    <w:rsid w:val="00E407D3"/>
    <w:rsid w:val="00EB09B7"/>
    <w:rsid w:val="00EE7D7C"/>
    <w:rsid w:val="00F02565"/>
    <w:rsid w:val="00F25D98"/>
    <w:rsid w:val="00F300FB"/>
    <w:rsid w:val="00FB6386"/>
    <w:rsid w:val="00FB7F45"/>
    <w:rsid w:val="00FC3D16"/>
    <w:rsid w:val="00FD64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CommentTextChar">
    <w:name w:val="Comment Text Char"/>
    <w:basedOn w:val="DefaultParagraphFont"/>
    <w:link w:val="CommentText"/>
    <w:rsid w:val="0009534C"/>
    <w:rPr>
      <w:rFonts w:ascii="Times New Roman" w:hAnsi="Times New Roman"/>
      <w:lang w:val="en-GB" w:eastAsia="en-US"/>
    </w:rPr>
  </w:style>
  <w:style w:type="paragraph" w:styleId="Revision">
    <w:name w:val="Revision"/>
    <w:hidden/>
    <w:uiPriority w:val="99"/>
    <w:semiHidden/>
    <w:rsid w:val="005A25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6505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19</Pages>
  <Words>8318</Words>
  <Characters>46285</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7</cp:revision>
  <cp:lastPrinted>1899-12-31T23:00:00Z</cp:lastPrinted>
  <dcterms:created xsi:type="dcterms:W3CDTF">2024-03-01T11:55:00Z</dcterms:created>
  <dcterms:modified xsi:type="dcterms:W3CDTF">2024-03-01T13:08:00Z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